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1381" w14:textId="4AEC7FD6" w:rsidR="00463675" w:rsidRPr="005A0B2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</w:p>
    <w:p w14:paraId="6A6313C0" w14:textId="77777777" w:rsidR="00463675" w:rsidRPr="005A0B25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5A0B25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5A0B25">
        <w:rPr>
          <w:rFonts w:ascii="Arial" w:hAnsi="Arial" w:cs="Arial"/>
          <w:b/>
          <w:bCs/>
          <w:sz w:val="24"/>
          <w:szCs w:val="24"/>
        </w:rPr>
        <w:t xml:space="preserve">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Title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Title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Title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Title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 xml:space="preserve">Send any </w:t>
      </w:r>
      <w:proofErr w:type="gramStart"/>
      <w:r w:rsidRPr="005A0B25">
        <w:rPr>
          <w:rFonts w:ascii="Arial" w:hAnsi="Arial" w:cs="Arial"/>
          <w:b/>
        </w:rPr>
        <w:t>reply</w:t>
      </w:r>
      <w:proofErr w:type="gramEnd"/>
      <w:r w:rsidRPr="005A0B25">
        <w:rPr>
          <w:rFonts w:ascii="Arial" w:hAnsi="Arial" w:cs="Arial"/>
          <w:b/>
        </w:rPr>
        <w:t xml:space="preserve">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Title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Hyperlink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Header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4F98F625" w:rsidR="006E31D1" w:rsidRPr="005A0B25" w:rsidRDefault="00EA6059" w:rsidP="006E31D1">
      <w:pPr>
        <w:pStyle w:val="Header"/>
        <w:rPr>
          <w:rFonts w:ascii="Arial" w:hAnsi="Arial"/>
        </w:rPr>
      </w:pPr>
      <w:r w:rsidRPr="005A0B25">
        <w:rPr>
          <w:rFonts w:ascii="Arial" w:hAnsi="Arial"/>
        </w:rPr>
        <w:t>T</w:t>
      </w:r>
      <w:r w:rsidR="005F7DC8" w:rsidRPr="005A0B25">
        <w:rPr>
          <w:rFonts w:ascii="Arial" w:hAnsi="Arial"/>
        </w:rPr>
        <w:t xml:space="preserve">o finish the study, SA2 </w:t>
      </w:r>
      <w:r w:rsidR="006E31D1" w:rsidRPr="005A0B25">
        <w:rPr>
          <w:rFonts w:ascii="Arial" w:hAnsi="Arial"/>
        </w:rPr>
        <w:t xml:space="preserve">would like to ask RAN2 and RAN3 </w:t>
      </w:r>
      <w:r w:rsidR="00987857" w:rsidRPr="005A0B25">
        <w:rPr>
          <w:rFonts w:ascii="Arial" w:hAnsi="Arial"/>
        </w:rPr>
        <w:t xml:space="preserve">give feedback for </w:t>
      </w:r>
      <w:r w:rsidR="006E31D1" w:rsidRPr="005A0B25">
        <w:rPr>
          <w:rFonts w:ascii="Arial" w:hAnsi="Arial"/>
        </w:rPr>
        <w:t>the following aspects:</w:t>
      </w:r>
    </w:p>
    <w:p w14:paraId="2D195E0D" w14:textId="77777777" w:rsidR="009C4896" w:rsidRPr="005A0B25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06FF6E49" w14:textId="30B42E8E" w:rsidR="00FB300E" w:rsidRPr="00F54BD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0" w:author="Nokia r01" w:date="2022-08-13T14:14:00Z">
        <w:r w:rsidRPr="00F54BD9">
          <w:rPr>
            <w:rFonts w:eastAsia="Times New Roman" w:cs="Arial"/>
            <w:lang w:eastAsia="en-GB"/>
          </w:rPr>
          <w:t>SA2 assumes that it is an NG</w:t>
        </w:r>
      </w:ins>
      <w:ins w:id="1" w:author="Nokia r01" w:date="2022-08-13T14:15:00Z">
        <w:r w:rsidRPr="00F54BD9">
          <w:rPr>
            <w:rFonts w:eastAsia="Times New Roman" w:cs="Arial"/>
            <w:lang w:eastAsia="en-GB"/>
          </w:rPr>
          <w:t>-RAN decision to select the mode how to deliver MBS data, and whether to transition UEs i</w:t>
        </w:r>
      </w:ins>
      <w:ins w:id="2" w:author="Nokia r01" w:date="2022-08-13T14:16:00Z">
        <w:r w:rsidRPr="00F54BD9">
          <w:rPr>
            <w:rFonts w:eastAsia="Times New Roman" w:cs="Arial"/>
            <w:lang w:eastAsia="en-GB"/>
          </w:rPr>
          <w:t xml:space="preserve">n an MBS session to </w:t>
        </w:r>
        <w:r w:rsidRPr="00F54BD9">
          <w:rPr>
            <w:rFonts w:eastAsia="Times New Roman" w:cs="Arial"/>
            <w:lang w:val="en-US" w:eastAsia="en-GB"/>
          </w:rPr>
          <w:t>RRC Inactive state.</w:t>
        </w:r>
        <w:r w:rsidRPr="00F54BD9">
          <w:rPr>
            <w:rFonts w:eastAsia="Times New Roman" w:cs="Arial"/>
            <w:lang w:eastAsia="en-GB"/>
          </w:rPr>
          <w:t xml:space="preserve"> SA2 is discussing "assistance information</w:t>
        </w:r>
      </w:ins>
      <w:ins w:id="3" w:author="Nokia r01" w:date="2022-08-13T14:17:00Z">
        <w:r w:rsidRPr="00F54BD9">
          <w:rPr>
            <w:rFonts w:eastAsia="Times New Roman" w:cs="Arial"/>
            <w:lang w:eastAsia="en-GB"/>
          </w:rPr>
          <w:t xml:space="preserve">" that can be provided by the core network </w:t>
        </w:r>
      </w:ins>
      <w:ins w:id="4" w:author="Nokia r01" w:date="2022-08-16T21:54:00Z">
        <w:r w:rsidR="0083006A">
          <w:rPr>
            <w:rFonts w:eastAsia="Times New Roman" w:cs="Arial"/>
            <w:lang w:eastAsia="en-GB"/>
          </w:rPr>
          <w:t xml:space="preserve">(possibly based on input from the AF) </w:t>
        </w:r>
      </w:ins>
      <w:ins w:id="5" w:author="Nokia r01" w:date="2022-08-13T14:17:00Z">
        <w:r w:rsidRPr="00F54BD9">
          <w:rPr>
            <w:rFonts w:eastAsia="Times New Roman" w:cs="Arial"/>
            <w:lang w:eastAsia="en-GB"/>
          </w:rPr>
          <w:t xml:space="preserve">to assist </w:t>
        </w:r>
        <w:r w:rsidR="00F54BD9" w:rsidRPr="00F54BD9">
          <w:rPr>
            <w:rFonts w:eastAsia="Times New Roman" w:cs="Arial"/>
            <w:lang w:eastAsia="en-GB"/>
          </w:rPr>
          <w:t>NG-RAN</w:t>
        </w:r>
      </w:ins>
      <w:ins w:id="6" w:author="Nokia r01" w:date="2022-08-13T14:19:00Z">
        <w:r w:rsidR="00F54BD9" w:rsidRPr="00F54BD9">
          <w:rPr>
            <w:rFonts w:eastAsia="Times New Roman" w:cs="Arial"/>
            <w:lang w:eastAsia="en-GB"/>
          </w:rPr>
          <w:t xml:space="preserve"> in those decisions:</w:t>
        </w:r>
        <w:r w:rsidR="00F54BD9">
          <w:rPr>
            <w:rFonts w:eastAsia="Times New Roman" w:cs="Arial"/>
            <w:lang w:eastAsia="en-GB"/>
          </w:rPr>
          <w:br/>
        </w:r>
      </w:ins>
      <w:r w:rsidR="00FB300E" w:rsidRPr="00F54BD9">
        <w:rPr>
          <w:rFonts w:eastAsia="Times New Roman" w:cs="Arial"/>
          <w:lang w:eastAsia="en-GB"/>
        </w:rPr>
        <w:t>Some U</w:t>
      </w:r>
      <w:r w:rsidR="003A199A" w:rsidRPr="00E50A00">
        <w:rPr>
          <w:rFonts w:eastAsia="Times New Roman" w:cs="Arial"/>
          <w:lang w:val="en-US" w:eastAsia="en-GB"/>
        </w:rPr>
        <w:t>Es</w:t>
      </w:r>
      <w:r w:rsidR="00FB300E" w:rsidRPr="00F54BD9">
        <w:rPr>
          <w:rFonts w:eastAsia="Times New Roman" w:cs="Arial"/>
          <w:lang w:val="en-US" w:eastAsia="en-GB"/>
        </w:rPr>
        <w:t xml:space="preserve"> </w:t>
      </w:r>
      <w:del w:id="7" w:author="Nokia r01" w:date="2022-08-16T20:38:00Z">
        <w:r w:rsidR="00FB300E" w:rsidRPr="00F54BD9" w:rsidDel="00AD7B41">
          <w:rPr>
            <w:rFonts w:eastAsia="Times New Roman" w:cs="Arial"/>
            <w:lang w:val="en-US" w:eastAsia="en-GB"/>
          </w:rPr>
          <w:delText>are</w:delText>
        </w:r>
        <w:r w:rsidR="003A199A" w:rsidRPr="00F54BD9" w:rsidDel="00AD7B41">
          <w:rPr>
            <w:rFonts w:eastAsia="Times New Roman" w:cs="Arial"/>
            <w:lang w:val="en-US" w:eastAsia="en-GB"/>
          </w:rPr>
          <w:delText xml:space="preserve"> not assumed to be</w:delText>
        </w:r>
      </w:del>
      <w:ins w:id="8" w:author="Nokia r01" w:date="2022-08-16T20:38:00Z">
        <w:r w:rsidR="00AD7B41">
          <w:rPr>
            <w:rFonts w:eastAsia="Times New Roman" w:cs="Arial"/>
            <w:lang w:val="en-US" w:eastAsia="en-GB"/>
          </w:rPr>
          <w:t>might preferably not be</w:t>
        </w:r>
      </w:ins>
      <w:r w:rsidR="003A199A" w:rsidRPr="00F54BD9">
        <w:rPr>
          <w:rFonts w:eastAsia="Times New Roman" w:cs="Arial"/>
          <w:lang w:val="en-US" w:eastAsia="en-GB"/>
        </w:rPr>
        <w:t xml:space="preserve"> sent to RRC Inactive state (e.g., </w:t>
      </w:r>
      <w:r w:rsidR="003A199A" w:rsidRPr="00F54BD9">
        <w:rPr>
          <w:rFonts w:eastAsia="Times New Roman" w:cs="Arial"/>
          <w:lang w:eastAsia="en-GB"/>
        </w:rPr>
        <w:t>UEs of likely talkers in an MBS session</w:t>
      </w:r>
      <w:commentRangeStart w:id="9"/>
      <w:del w:id="10" w:author="Nokia r01" w:date="2022-08-13T14:07:00Z">
        <w:r w:rsidR="003A199A" w:rsidRPr="00F54BD9" w:rsidDel="00CE1D11">
          <w:rPr>
            <w:rFonts w:eastAsia="Times New Roman" w:cs="Arial"/>
            <w:lang w:eastAsia="en-GB"/>
          </w:rPr>
          <w:delText>, members belongs to a "privileged" category in a multicast group</w:delText>
        </w:r>
      </w:del>
      <w:commentRangeEnd w:id="9"/>
      <w:r>
        <w:rPr>
          <w:rStyle w:val="CommentReference"/>
        </w:rPr>
        <w:commentReference w:id="9"/>
      </w:r>
      <w:r w:rsidR="003A199A" w:rsidRPr="00F54BD9">
        <w:rPr>
          <w:rFonts w:eastAsia="Times New Roman" w:cs="Arial"/>
          <w:lang w:val="en-US" w:eastAsia="en-GB"/>
        </w:rPr>
        <w:t>)</w:t>
      </w:r>
      <w:r w:rsidR="00FB300E" w:rsidRPr="00F54BD9">
        <w:rPr>
          <w:rFonts w:eastAsia="Times New Roman" w:cs="Arial"/>
          <w:lang w:val="en-US" w:eastAsia="en-GB"/>
        </w:rPr>
        <w:t xml:space="preserve">. </w:t>
      </w:r>
      <w:ins w:id="11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Further, SA2 </w:t>
        </w:r>
      </w:ins>
      <w:ins w:id="12" w:author="Nokia r01" w:date="2022-08-16T20:39:00Z">
        <w:r w:rsidR="00AD7B41">
          <w:rPr>
            <w:rFonts w:eastAsia="Times New Roman" w:cs="Arial"/>
            <w:lang w:val="en-US" w:eastAsia="en-GB"/>
          </w:rPr>
          <w:t>is discussing whether</w:t>
        </w:r>
      </w:ins>
      <w:ins w:id="13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 </w:t>
        </w:r>
      </w:ins>
      <w:ins w:id="14" w:author="Nokia r01" w:date="2022-08-16T20:39:00Z">
        <w:r w:rsidR="00AD7B41">
          <w:rPr>
            <w:rFonts w:eastAsia="Times New Roman" w:cs="Arial"/>
            <w:lang w:val="en-US" w:eastAsia="en-GB"/>
          </w:rPr>
          <w:t>AFs can recommend n</w:t>
        </w:r>
      </w:ins>
      <w:ins w:id="15" w:author="Nokia r01" w:date="2022-08-16T20:40:00Z">
        <w:r w:rsidR="00AD7B41">
          <w:rPr>
            <w:rFonts w:eastAsia="Times New Roman" w:cs="Arial"/>
            <w:lang w:val="en-US" w:eastAsia="en-GB"/>
          </w:rPr>
          <w:t>ot to apply</w:t>
        </w:r>
      </w:ins>
      <w:ins w:id="16" w:author="Nokia r01" w:date="2022-08-13T14:08:00Z">
        <w:r w:rsidRPr="00F54BD9">
          <w:rPr>
            <w:rFonts w:eastAsia="Times New Roman" w:cs="Arial"/>
            <w:lang w:val="en-US" w:eastAsia="en-GB"/>
          </w:rPr>
          <w:t xml:space="preserve"> the delivery mode for inactive reception for </w:t>
        </w:r>
      </w:ins>
      <w:ins w:id="17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MBS sessions which are </w:t>
        </w:r>
      </w:ins>
      <w:ins w:id="18" w:author="Nokia r01" w:date="2022-08-13T14:10:00Z">
        <w:r w:rsidRPr="00F54BD9">
          <w:rPr>
            <w:rFonts w:eastAsia="Times New Roman" w:cs="Arial"/>
            <w:lang w:val="en-US" w:eastAsia="en-GB"/>
          </w:rPr>
          <w:t>particularly sensitive for packet loss</w:t>
        </w:r>
      </w:ins>
      <w:ins w:id="19" w:author="Nokia r01" w:date="2022-08-16T20:40:00Z">
        <w:r w:rsidR="00AD7B41">
          <w:rPr>
            <w:rFonts w:eastAsia="Times New Roman" w:cs="Arial"/>
            <w:lang w:val="en-US" w:eastAsia="en-GB"/>
          </w:rPr>
          <w:t>, and/or can provide</w:t>
        </w:r>
      </w:ins>
      <w:ins w:id="20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priority information for MBS session enabling RAN nodes to select </w:t>
        </w:r>
      </w:ins>
      <w:ins w:id="21" w:author="Nokia r01" w:date="2022-08-16T20:42:00Z">
        <w:r w:rsidR="00AD7B41">
          <w:rPr>
            <w:rFonts w:eastAsia="Times New Roman" w:cs="Arial"/>
            <w:lang w:val="en-US" w:eastAsia="en-GB"/>
          </w:rPr>
          <w:t xml:space="preserve">the delivery node for those </w:t>
        </w:r>
      </w:ins>
      <w:ins w:id="22" w:author="Nokia r01" w:date="2022-08-16T20:41:00Z">
        <w:r w:rsidR="00AD7B41">
          <w:rPr>
            <w:rFonts w:eastAsia="Times New Roman" w:cs="Arial"/>
            <w:lang w:val="en-US" w:eastAsia="en-GB"/>
          </w:rPr>
          <w:t>MBS sessions</w:t>
        </w:r>
      </w:ins>
      <w:ins w:id="23" w:author="Nokia r01" w:date="2022-08-13T14:10:00Z">
        <w:r w:rsidRPr="00F54BD9">
          <w:rPr>
            <w:rFonts w:eastAsia="Times New Roman" w:cs="Arial"/>
            <w:lang w:val="en-US" w:eastAsia="en-GB"/>
          </w:rPr>
          <w:t>.</w:t>
        </w:r>
      </w:ins>
      <w:ins w:id="24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 </w:t>
        </w:r>
      </w:ins>
      <w:ins w:id="25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SA2 also believes that the existing QoS parameters of MBS </w:t>
        </w:r>
      </w:ins>
      <w:ins w:id="26" w:author="Nokia r01" w:date="2022-08-16T20:42:00Z">
        <w:r w:rsidR="00AD7B41">
          <w:rPr>
            <w:rFonts w:eastAsia="Times New Roman" w:cs="Arial"/>
            <w:lang w:val="en-US" w:eastAsia="en-GB"/>
          </w:rPr>
          <w:t>QoS</w:t>
        </w:r>
      </w:ins>
      <w:ins w:id="27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flows </w:t>
        </w:r>
      </w:ins>
      <w:ins w:id="28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can be used by NG RAN </w:t>
        </w:r>
      </w:ins>
      <w:ins w:id="29" w:author="Nokia r01" w:date="2022-08-16T20:57:00Z">
        <w:r w:rsidR="00776A90" w:rsidRPr="00F54BD9">
          <w:rPr>
            <w:rFonts w:eastAsia="Times New Roman" w:cs="Arial"/>
            <w:lang w:eastAsia="en-GB"/>
          </w:rPr>
          <w:t>to select the mode how to deliver MBS data</w:t>
        </w:r>
      </w:ins>
      <w:ins w:id="30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. </w:t>
        </w:r>
      </w:ins>
      <w:r w:rsidR="00FB300E" w:rsidRPr="00F54BD9">
        <w:rPr>
          <w:rFonts w:eastAsia="Times New Roman" w:cs="Arial"/>
          <w:lang w:val="en-US" w:eastAsia="en-GB"/>
        </w:rPr>
        <w:t>To this end,</w:t>
      </w:r>
      <w:r w:rsidR="003A199A" w:rsidRPr="00F54BD9">
        <w:rPr>
          <w:rFonts w:eastAsia="Times New Roman" w:cs="Arial"/>
          <w:lang w:val="en-US" w:eastAsia="en-GB"/>
        </w:rPr>
        <w:t xml:space="preserve"> </w:t>
      </w:r>
      <w:r w:rsidR="00FB300E" w:rsidRPr="00F54BD9">
        <w:rPr>
          <w:rFonts w:eastAsia="Times New Roman" w:cs="Arial"/>
          <w:lang w:eastAsia="en-GB"/>
        </w:rPr>
        <w:t xml:space="preserve">SA2 assumes </w:t>
      </w:r>
      <w:r w:rsidR="00590764" w:rsidRPr="00F54BD9">
        <w:rPr>
          <w:rFonts w:eastAsia="Times New Roman" w:cs="Arial"/>
          <w:lang w:eastAsia="en-GB"/>
        </w:rPr>
        <w:t>a set of</w:t>
      </w:r>
      <w:r w:rsidR="00FB300E" w:rsidRPr="00F54BD9">
        <w:rPr>
          <w:rFonts w:eastAsia="Times New Roman" w:cs="Arial"/>
          <w:lang w:eastAsia="en-GB"/>
        </w:rPr>
        <w:t xml:space="preserve"> </w:t>
      </w:r>
      <w:del w:id="31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 xml:space="preserve">new </w:delText>
        </w:r>
      </w:del>
      <w:r w:rsidR="00FB300E" w:rsidRPr="00F54BD9">
        <w:rPr>
          <w:rFonts w:eastAsia="Times New Roman" w:cs="Arial"/>
          <w:lang w:eastAsia="en-GB"/>
        </w:rPr>
        <w:t xml:space="preserve">parameters (i.e., </w:t>
      </w:r>
      <w:r w:rsidR="00FB300E" w:rsidRPr="00F54BD9">
        <w:rPr>
          <w:rFonts w:eastAsia="Times New Roman" w:cs="Arial"/>
          <w:b/>
          <w:lang w:eastAsia="en-GB"/>
        </w:rPr>
        <w:t>assistant information</w:t>
      </w:r>
      <w:r w:rsidR="00FB300E" w:rsidRPr="00F54BD9">
        <w:rPr>
          <w:rFonts w:eastAsia="Times New Roman" w:cs="Arial"/>
          <w:lang w:eastAsia="en-GB"/>
        </w:rPr>
        <w:t>) are needed to be provided to RAN nodes</w:t>
      </w:r>
      <w:del w:id="32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>,</w:delText>
        </w:r>
      </w:del>
      <w:ins w:id="33" w:author="Nokia r01" w:date="2022-08-16T20:43:00Z">
        <w:r w:rsidR="00AD7B41">
          <w:rPr>
            <w:rFonts w:eastAsia="Times New Roman" w:cs="Arial"/>
            <w:lang w:eastAsia="en-GB"/>
          </w:rPr>
          <w:t>.</w:t>
        </w:r>
      </w:ins>
      <w:del w:id="34" w:author="Nokia r01" w:date="2022-08-13T14:12:00Z">
        <w:r w:rsidR="00FB300E" w:rsidRPr="00F54BD9" w:rsidDel="00CE1D11">
          <w:rPr>
            <w:rFonts w:eastAsia="Times New Roman" w:cs="Arial"/>
            <w:lang w:eastAsia="en-GB"/>
          </w:rPr>
          <w:delText xml:space="preserve"> </w:delText>
        </w:r>
        <w:commentRangeStart w:id="35"/>
        <w:r w:rsidR="00EA6059" w:rsidRPr="00F54BD9" w:rsidDel="00CE1D11">
          <w:rPr>
            <w:rFonts w:eastAsia="Times New Roman" w:cs="Arial"/>
            <w:lang w:eastAsia="en-GB"/>
          </w:rPr>
          <w:delText>to assist them to identify</w:delText>
        </w:r>
        <w:r w:rsidR="00590764" w:rsidRPr="00F54BD9" w:rsidDel="00CE1D11">
          <w:rPr>
            <w:rFonts w:eastAsia="Times New Roman" w:cs="Arial"/>
            <w:lang w:eastAsia="en-GB"/>
          </w:rPr>
          <w:delText xml:space="preserve"> the UEs </w:delText>
        </w:r>
      </w:del>
      <w:del w:id="36" w:author="Nokia r01" w:date="2022-08-13T14:11:00Z">
        <w:r w:rsidR="00590764" w:rsidRPr="00F54BD9" w:rsidDel="00CE1D11">
          <w:rPr>
            <w:rFonts w:eastAsia="Times New Roman" w:cs="Arial"/>
            <w:lang w:eastAsia="en-GB"/>
          </w:rPr>
          <w:delText>to (not) be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C54B9A" w:rsidRPr="00F54BD9" w:rsidDel="00CE1D11">
          <w:rPr>
            <w:rFonts w:eastAsia="Times New Roman" w:cs="Arial"/>
            <w:lang w:eastAsia="en-GB"/>
          </w:rPr>
          <w:delText>able</w:delText>
        </w:r>
      </w:del>
      <w:del w:id="37" w:author="Nokia r01" w:date="2022-08-13T14:12:00Z">
        <w:r w:rsidR="00C54B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to switch to </w:delText>
        </w:r>
        <w:r w:rsidR="00AF7E54" w:rsidRPr="005A0B25" w:rsidDel="00CE1D11">
          <w:delText>RRC-INACTIVE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to receive multicast MBS data</w:delText>
        </w:r>
        <w:r w:rsidR="003A199A" w:rsidRPr="00F54BD9" w:rsidDel="00CE1D11">
          <w:rPr>
            <w:rFonts w:eastAsia="Times New Roman" w:cs="Arial"/>
            <w:lang w:eastAsia="en-GB"/>
          </w:rPr>
          <w:delText>,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which the UE has previously joined</w:delText>
        </w:r>
        <w:r w:rsidR="00687896" w:rsidRPr="00F54BD9" w:rsidDel="00CE1D11">
          <w:rPr>
            <w:rFonts w:eastAsia="Times New Roman" w:cs="Arial"/>
            <w:lang w:eastAsia="en-GB"/>
          </w:rPr>
          <w:delText xml:space="preserve"> the </w:delText>
        </w:r>
        <w:r w:rsidR="00C54B9A" w:rsidRPr="00F54BD9" w:rsidDel="00CE1D11">
          <w:rPr>
            <w:rFonts w:eastAsia="Times New Roman" w:cs="Arial"/>
            <w:lang w:eastAsia="en-GB"/>
          </w:rPr>
          <w:delText>MBS session</w:delText>
        </w:r>
      </w:del>
      <w:r w:rsidR="00EA6059" w:rsidRPr="00F54BD9">
        <w:rPr>
          <w:rFonts w:eastAsia="Times New Roman" w:cs="Arial"/>
          <w:lang w:eastAsia="en-GB"/>
        </w:rPr>
        <w:t xml:space="preserve">. </w:t>
      </w:r>
      <w:commentRangeEnd w:id="35"/>
      <w:r>
        <w:rPr>
          <w:rStyle w:val="CommentReference"/>
        </w:rPr>
        <w:commentReference w:id="35"/>
      </w:r>
    </w:p>
    <w:p w14:paraId="3763A351" w14:textId="7600901F" w:rsidR="00197021" w:rsidRDefault="00726A76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ins w:id="38" w:author="Nokia r01" w:date="2022-08-16T20:49:00Z"/>
          <w:rFonts w:eastAsia="Times New Roman" w:cs="Arial"/>
          <w:lang w:eastAsia="en-GB"/>
        </w:rPr>
      </w:pPr>
      <w:r w:rsidRPr="005A0B25">
        <w:rPr>
          <w:rFonts w:eastAsia="Times New Roman" w:cs="Arial" w:hint="eastAsia"/>
          <w:lang w:eastAsia="en-GB"/>
        </w:rPr>
        <w:t>I</w:t>
      </w:r>
      <w:r w:rsidRPr="005A0B25">
        <w:rPr>
          <w:rFonts w:eastAsia="Times New Roman" w:cs="Arial"/>
          <w:lang w:eastAsia="en-GB"/>
        </w:rPr>
        <w:t xml:space="preserve">n addition, </w:t>
      </w:r>
      <w:ins w:id="39" w:author="Nokia r01" w:date="2022-08-16T20:45:00Z">
        <w:r w:rsidR="00197021">
          <w:rPr>
            <w:rFonts w:eastAsia="Times New Roman" w:cs="Arial"/>
            <w:lang w:eastAsia="en-GB"/>
          </w:rPr>
          <w:t xml:space="preserve">SA2 </w:t>
        </w:r>
      </w:ins>
      <w:ins w:id="40" w:author="Nokia r01" w:date="2022-08-16T20:46:00Z">
        <w:r w:rsidR="00197021">
          <w:rPr>
            <w:rFonts w:eastAsia="Times New Roman" w:cs="Arial"/>
            <w:lang w:eastAsia="en-GB"/>
          </w:rPr>
          <w:t>assumes</w:t>
        </w:r>
      </w:ins>
      <w:ins w:id="41" w:author="Nokia r01" w:date="2022-08-16T20:45:00Z">
        <w:r w:rsidR="00197021">
          <w:rPr>
            <w:rFonts w:eastAsia="Times New Roman" w:cs="Arial"/>
            <w:lang w:eastAsia="en-GB"/>
          </w:rPr>
          <w:t xml:space="preserve"> that backward compatibility with Rel-17 UEs should be </w:t>
        </w:r>
        <w:proofErr w:type="gramStart"/>
        <w:r w:rsidR="00197021">
          <w:rPr>
            <w:rFonts w:eastAsia="Times New Roman" w:cs="Arial"/>
            <w:lang w:eastAsia="en-GB"/>
          </w:rPr>
          <w:t>provided</w:t>
        </w:r>
        <w:proofErr w:type="gramEnd"/>
        <w:r w:rsidR="00197021" w:rsidRPr="005A0B25">
          <w:rPr>
            <w:rFonts w:eastAsia="Times New Roman" w:cs="Arial" w:hint="eastAsia"/>
            <w:lang w:eastAsia="en-GB"/>
          </w:rPr>
          <w:t xml:space="preserve"> </w:t>
        </w:r>
        <w:r w:rsidR="00197021">
          <w:rPr>
            <w:rFonts w:eastAsia="Times New Roman" w:cs="Arial"/>
            <w:lang w:eastAsia="en-GB"/>
          </w:rPr>
          <w:t xml:space="preserve">and that NG RAN will thus need to know whether the UEs it serves </w:t>
        </w:r>
      </w:ins>
      <w:ins w:id="42" w:author="Nokia r01" w:date="2022-08-16T20:46:00Z">
        <w:r w:rsidR="00197021">
          <w:rPr>
            <w:rFonts w:eastAsia="Times New Roman" w:cs="Arial"/>
            <w:lang w:eastAsia="en-GB"/>
          </w:rPr>
          <w:t xml:space="preserve">have the </w:t>
        </w:r>
      </w:ins>
      <w:ins w:id="43" w:author="Nokia r01" w:date="2022-08-16T20:45:00Z">
        <w:r w:rsidR="00197021" w:rsidRPr="005A0B25">
          <w:rPr>
            <w:rFonts w:eastAsia="Times New Roman" w:cs="Arial"/>
            <w:lang w:eastAsia="en-GB"/>
          </w:rPr>
          <w:t xml:space="preserve">Rel-18 MBS capability </w:t>
        </w:r>
        <w:r w:rsidR="00197021">
          <w:rPr>
            <w:rFonts w:eastAsia="Times New Roman" w:cs="Arial"/>
            <w:lang w:eastAsia="en-GB"/>
          </w:rPr>
          <w:t xml:space="preserve">to receive multicast in </w:t>
        </w:r>
        <w:proofErr w:type="spellStart"/>
        <w:r w:rsidR="00197021">
          <w:rPr>
            <w:rFonts w:eastAsia="Times New Roman" w:cs="Arial"/>
            <w:lang w:eastAsia="en-GB"/>
          </w:rPr>
          <w:t>RRC_Inactive</w:t>
        </w:r>
        <w:proofErr w:type="spellEnd"/>
        <w:r w:rsidR="00197021">
          <w:rPr>
            <w:rFonts w:eastAsia="Times New Roman" w:cs="Arial"/>
            <w:lang w:eastAsia="en-GB"/>
          </w:rPr>
          <w:t xml:space="preserve"> state</w:t>
        </w:r>
      </w:ins>
      <w:ins w:id="44" w:author="Nokia r01" w:date="2022-08-16T20:46:00Z">
        <w:r w:rsidR="00197021">
          <w:rPr>
            <w:rFonts w:eastAsia="Times New Roman" w:cs="Arial"/>
            <w:lang w:eastAsia="en-GB"/>
          </w:rPr>
          <w:t xml:space="preserve">. </w:t>
        </w:r>
      </w:ins>
      <w:r w:rsidRPr="005A0B25">
        <w:rPr>
          <w:rFonts w:eastAsia="Times New Roman" w:cs="Arial"/>
          <w:lang w:eastAsia="en-GB"/>
        </w:rPr>
        <w:t xml:space="preserve">SA2 would like to ask if the UE radio capability </w:t>
      </w:r>
      <w:ins w:id="45" w:author="Nokia r01" w:date="2022-08-16T20:47:00Z">
        <w:r w:rsidR="00197021">
          <w:rPr>
            <w:rFonts w:eastAsia="Times New Roman" w:cs="Arial"/>
            <w:lang w:eastAsia="en-GB"/>
          </w:rPr>
          <w:t xml:space="preserve">provided directly from UE to NG-RAN </w:t>
        </w:r>
      </w:ins>
      <w:r w:rsidRPr="005A0B25">
        <w:rPr>
          <w:rFonts w:eastAsia="Times New Roman" w:cs="Arial"/>
          <w:lang w:eastAsia="en-GB"/>
        </w:rPr>
        <w:t xml:space="preserve">will </w:t>
      </w:r>
      <w:r w:rsidR="009F3EBF" w:rsidRPr="005A0B25">
        <w:rPr>
          <w:rFonts w:eastAsia="Times New Roman" w:cs="Arial"/>
          <w:lang w:eastAsia="en-GB"/>
        </w:rPr>
        <w:t xml:space="preserve">contain the information </w:t>
      </w:r>
      <w:del w:id="46" w:author="Nokia r01" w:date="2022-08-13T14:13:00Z">
        <w:r w:rsidR="009F3EBF" w:rsidRPr="005A0B25" w:rsidDel="00CE1D11">
          <w:rPr>
            <w:rFonts w:eastAsia="Times New Roman" w:cs="Arial"/>
            <w:lang w:eastAsia="en-GB"/>
          </w:rPr>
          <w:delText xml:space="preserve">that </w:delText>
        </w:r>
      </w:del>
      <w:r w:rsidR="009F3EBF" w:rsidRPr="005A0B25">
        <w:rPr>
          <w:rFonts w:eastAsia="Times New Roman" w:cs="Arial"/>
          <w:lang w:eastAsia="en-GB"/>
        </w:rPr>
        <w:t>whether the UE supports Rel-18 MBS capability</w:t>
      </w:r>
      <w:del w:id="47" w:author="Nokia r01" w:date="2022-08-16T20:54:00Z">
        <w:r w:rsidR="009F3EBF" w:rsidRPr="005A0B25" w:rsidDel="00197021">
          <w:rPr>
            <w:rFonts w:eastAsia="Times New Roman" w:cs="Arial"/>
            <w:lang w:eastAsia="en-GB"/>
          </w:rPr>
          <w:delText xml:space="preserve"> or not</w:delText>
        </w:r>
      </w:del>
      <w:ins w:id="48" w:author="Nokia r01" w:date="2022-08-16T20:49:00Z">
        <w:r w:rsidR="00197021">
          <w:rPr>
            <w:rFonts w:eastAsia="Times New Roman" w:cs="Arial"/>
            <w:lang w:eastAsia="en-GB"/>
          </w:rPr>
          <w:t>.</w:t>
        </w:r>
      </w:ins>
    </w:p>
    <w:p w14:paraId="28FD349A" w14:textId="4B116946" w:rsidR="00726A76" w:rsidRPr="005A0B25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ins w:id="49" w:author="Nokia r01" w:date="2022-08-16T20:49:00Z">
        <w:r>
          <w:rPr>
            <w:rFonts w:eastAsia="Times New Roman" w:cs="Arial"/>
            <w:lang w:eastAsia="en-GB"/>
          </w:rPr>
          <w:t xml:space="preserve">SA2 also discusses whether information </w:t>
        </w:r>
      </w:ins>
      <w:ins w:id="50" w:author="Nokia r01" w:date="2022-08-16T20:50:00Z">
        <w:r>
          <w:rPr>
            <w:rFonts w:eastAsia="Times New Roman" w:cs="Arial"/>
            <w:lang w:eastAsia="en-GB"/>
          </w:rPr>
          <w:t>on</w:t>
        </w:r>
      </w:ins>
      <w:ins w:id="51" w:author="Nokia r01" w:date="2022-08-13T14:21:00Z">
        <w:r w:rsidR="00F54BD9">
          <w:rPr>
            <w:rFonts w:eastAsia="Times New Roman" w:cs="Arial"/>
            <w:lang w:eastAsia="en-GB"/>
          </w:rPr>
          <w:t xml:space="preserve"> whether the UE prefers to receive </w:t>
        </w:r>
      </w:ins>
      <w:ins w:id="52" w:author="Nokia r01" w:date="2022-08-13T14:22:00Z">
        <w:r w:rsidR="00F54BD9">
          <w:rPr>
            <w:rFonts w:eastAsia="Times New Roman" w:cs="Arial"/>
            <w:lang w:eastAsia="en-GB"/>
          </w:rPr>
          <w:t>MBS data in connected or inactive mode</w:t>
        </w:r>
      </w:ins>
      <w:ins w:id="53" w:author="Nokia r01" w:date="2022-08-16T20:50:00Z">
        <w:r>
          <w:rPr>
            <w:rFonts w:eastAsia="Times New Roman" w:cs="Arial"/>
            <w:lang w:eastAsia="en-GB"/>
          </w:rPr>
          <w:t xml:space="preserve"> is required </w:t>
        </w:r>
      </w:ins>
      <w:ins w:id="54" w:author="Nokia r01" w:date="2022-08-16T20:51:00Z">
        <w:r>
          <w:rPr>
            <w:rFonts w:eastAsia="Times New Roman" w:cs="Arial"/>
            <w:lang w:eastAsia="en-GB"/>
          </w:rPr>
          <w:t>(</w:t>
        </w:r>
        <w:proofErr w:type="gramStart"/>
        <w:r>
          <w:rPr>
            <w:rFonts w:eastAsia="Times New Roman" w:cs="Arial"/>
            <w:lang w:eastAsia="en-GB"/>
          </w:rPr>
          <w:t>e.g.</w:t>
        </w:r>
        <w:proofErr w:type="gramEnd"/>
        <w:r>
          <w:rPr>
            <w:rFonts w:eastAsia="Times New Roman" w:cs="Arial"/>
            <w:lang w:eastAsia="en-GB"/>
          </w:rPr>
          <w:t xml:space="preserve"> to enable a UE to save power while in inactive state o</w:t>
        </w:r>
      </w:ins>
      <w:ins w:id="55" w:author="Nokia r01" w:date="2022-08-16T20:52:00Z">
        <w:r>
          <w:rPr>
            <w:rFonts w:eastAsia="Times New Roman" w:cs="Arial"/>
            <w:lang w:eastAsia="en-GB"/>
          </w:rPr>
          <w:t xml:space="preserve">r to achieve more reliable transmission) </w:t>
        </w:r>
      </w:ins>
      <w:ins w:id="56" w:author="Nokia r01" w:date="2022-08-16T20:50:00Z">
        <w:r>
          <w:rPr>
            <w:rFonts w:eastAsia="Times New Roman" w:cs="Arial"/>
            <w:lang w:eastAsia="en-GB"/>
          </w:rPr>
          <w:t xml:space="preserve">and </w:t>
        </w:r>
      </w:ins>
      <w:ins w:id="57" w:author="Nokia r01" w:date="2022-08-16T20:52:00Z">
        <w:r>
          <w:rPr>
            <w:rFonts w:eastAsia="Times New Roman" w:cs="Arial"/>
            <w:lang w:eastAsia="en-GB"/>
          </w:rPr>
          <w:t>if so, whether th</w:t>
        </w:r>
      </w:ins>
      <w:ins w:id="58" w:author="Nokia r01" w:date="2022-08-16T20:53:00Z">
        <w:r>
          <w:rPr>
            <w:rFonts w:eastAsia="Times New Roman" w:cs="Arial"/>
            <w:lang w:eastAsia="en-GB"/>
          </w:rPr>
          <w:t>is information can be directly transferred from UE to NG RAN, and would welcome rela</w:t>
        </w:r>
      </w:ins>
      <w:ins w:id="59" w:author="Nokia r01" w:date="2022-08-16T20:54:00Z">
        <w:r>
          <w:rPr>
            <w:rFonts w:eastAsia="Times New Roman" w:cs="Arial"/>
            <w:lang w:eastAsia="en-GB"/>
          </w:rPr>
          <w:t>ted feedback from RAN</w:t>
        </w:r>
      </w:ins>
      <w:r w:rsidR="009F3EBF" w:rsidRPr="005A0B25">
        <w:rPr>
          <w:rFonts w:eastAsia="Times New Roman" w:cs="Arial"/>
          <w:lang w:eastAsia="en-GB"/>
        </w:rPr>
        <w:t>.</w:t>
      </w:r>
      <w:del w:id="60" w:author="Nokia r01" w:date="2022-08-16T20:44:00Z">
        <w:r w:rsidR="009F3EBF" w:rsidRPr="005A0B25" w:rsidDel="00AD7B41">
          <w:rPr>
            <w:rFonts w:eastAsia="Times New Roman" w:cs="Arial"/>
            <w:lang w:eastAsia="en-GB"/>
          </w:rPr>
          <w:delText xml:space="preserve"> </w:delText>
        </w:r>
      </w:del>
    </w:p>
    <w:p w14:paraId="46CF8160" w14:textId="77777777" w:rsidR="00117DAE" w:rsidRPr="005A0B25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145F08AA" w14:textId="0B0F33F8" w:rsidR="00687896" w:rsidRPr="005A0B25" w:rsidRDefault="00687896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cs="Arial"/>
          <w:lang w:eastAsia="zh-CN"/>
        </w:rPr>
        <w:t xml:space="preserve">Upon </w:t>
      </w:r>
      <w:r w:rsidRPr="005A0B25">
        <w:rPr>
          <w:rFonts w:cs="Arial"/>
          <w:b/>
          <w:lang w:eastAsia="zh-CN"/>
        </w:rPr>
        <w:t>MBS session activation</w:t>
      </w:r>
      <w:r w:rsidRPr="005A0B25">
        <w:rPr>
          <w:rFonts w:cs="Arial"/>
          <w:lang w:eastAsia="zh-CN"/>
        </w:rPr>
        <w:t xml:space="preserve">, </w:t>
      </w:r>
      <w:del w:id="61" w:author="Nokia r01" w:date="2022-08-13T14:50:00Z">
        <w:r w:rsidRPr="005A0B25" w:rsidDel="00E50A00">
          <w:rPr>
            <w:rFonts w:cs="Arial"/>
            <w:lang w:eastAsia="zh-CN"/>
          </w:rPr>
          <w:delText xml:space="preserve">for </w:delText>
        </w:r>
      </w:del>
      <w:r w:rsidRPr="005A0B25">
        <w:rPr>
          <w:rFonts w:cs="Arial"/>
          <w:lang w:eastAsia="zh-CN"/>
        </w:rPr>
        <w:t>the UEs</w:t>
      </w:r>
      <w:r w:rsidRPr="005A0B25">
        <w:rPr>
          <w:rFonts w:eastAsia="Times New Roman" w:cs="Arial"/>
          <w:lang w:eastAsia="en-GB"/>
        </w:rPr>
        <w:t xml:space="preserve"> </w:t>
      </w:r>
      <w:ins w:id="62" w:author="Nokia r01" w:date="2022-08-13T14:38:00Z">
        <w:r w:rsidR="00DA42C2">
          <w:rPr>
            <w:rFonts w:eastAsia="Times New Roman" w:cs="Arial"/>
            <w:lang w:eastAsia="en-GB"/>
          </w:rPr>
          <w:t xml:space="preserve">that </w:t>
        </w:r>
      </w:ins>
      <w:r w:rsidRPr="005A0B25">
        <w:rPr>
          <w:rFonts w:eastAsia="Times New Roman" w:cs="Arial"/>
          <w:lang w:eastAsia="en-GB"/>
        </w:rPr>
        <w:t xml:space="preserve">have previously joined the MBS session and </w:t>
      </w:r>
      <w:ins w:id="63" w:author="Nokia r01" w:date="2022-08-13T14:38:00Z">
        <w:r w:rsidR="00DA42C2">
          <w:rPr>
            <w:rFonts w:eastAsia="Times New Roman" w:cs="Arial"/>
            <w:lang w:eastAsia="en-GB"/>
          </w:rPr>
          <w:t xml:space="preserve">are </w:t>
        </w:r>
      </w:ins>
      <w:r w:rsidRPr="005A0B25">
        <w:rPr>
          <w:rFonts w:eastAsia="Times New Roman" w:cs="Arial"/>
          <w:lang w:eastAsia="en-GB"/>
        </w:rPr>
        <w:t>in RRC Inactive state</w:t>
      </w:r>
      <w:r w:rsidRPr="005A0B25">
        <w:rPr>
          <w:rFonts w:cs="Arial"/>
          <w:lang w:eastAsia="zh-CN"/>
        </w:rPr>
        <w:t>,</w:t>
      </w:r>
      <w:r w:rsidR="00D10BD1" w:rsidRPr="005A0B25">
        <w:rPr>
          <w:rFonts w:cs="Arial"/>
          <w:lang w:eastAsia="zh-CN"/>
        </w:rPr>
        <w:t xml:space="preserve"> </w:t>
      </w:r>
      <w:del w:id="64" w:author="Nokia r01" w:date="2022-08-13T14:38:00Z">
        <w:r w:rsidR="00DD1136" w:rsidRPr="005A0B25" w:rsidDel="00DA42C2">
          <w:rPr>
            <w:rFonts w:cs="Arial"/>
            <w:lang w:val="en-US" w:eastAsia="zh-CN"/>
          </w:rPr>
          <w:delText>for</w:delText>
        </w:r>
        <w:r w:rsidR="00987857" w:rsidRPr="005A0B25" w:rsidDel="00DA42C2">
          <w:rPr>
            <w:rFonts w:cs="Arial"/>
            <w:lang w:val="en-US" w:eastAsia="zh-CN"/>
          </w:rPr>
          <w:delText xml:space="preserve"> different MBS session </w:delText>
        </w:r>
      </w:del>
      <w:del w:id="65" w:author="Nokia r01" w:date="2022-08-13T14:50:00Z">
        <w:r w:rsidRPr="005A0B25" w:rsidDel="00E50A00">
          <w:rPr>
            <w:rFonts w:cs="Arial"/>
            <w:lang w:eastAsia="zh-CN"/>
          </w:rPr>
          <w:delText xml:space="preserve">those UE </w:delText>
        </w:r>
      </w:del>
      <w:r w:rsidRPr="005A0B25">
        <w:rPr>
          <w:rFonts w:cs="Arial"/>
          <w:lang w:eastAsia="zh-CN"/>
        </w:rPr>
        <w:t xml:space="preserve">may </w:t>
      </w:r>
      <w:r w:rsidR="00663A3D" w:rsidRPr="005A0B25">
        <w:rPr>
          <w:rFonts w:cs="Arial" w:hint="eastAsia"/>
          <w:lang w:val="en-US" w:eastAsia="zh-CN"/>
        </w:rPr>
        <w:t>either</w:t>
      </w:r>
      <w:r w:rsidR="00663A3D" w:rsidRPr="005A0B25">
        <w:rPr>
          <w:rFonts w:cs="Arial"/>
          <w:lang w:val="en-US" w:eastAsia="zh-CN"/>
        </w:rPr>
        <w:t xml:space="preserve"> </w:t>
      </w:r>
      <w:del w:id="66" w:author="Nokia r01" w:date="2022-08-13T14:38:00Z">
        <w:r w:rsidRPr="005A0B25" w:rsidDel="00DA42C2">
          <w:rPr>
            <w:rFonts w:cs="Arial"/>
            <w:lang w:eastAsia="zh-CN"/>
          </w:rPr>
          <w:delText xml:space="preserve">keep </w:delText>
        </w:r>
      </w:del>
      <w:ins w:id="67" w:author="Nokia r01" w:date="2022-08-13T14:38:00Z">
        <w:r w:rsidR="00DA42C2">
          <w:rPr>
            <w:rFonts w:cs="Arial"/>
            <w:lang w:eastAsia="zh-CN"/>
          </w:rPr>
          <w:t>be kept</w:t>
        </w:r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in RRC Inactive state</w:t>
      </w:r>
      <w:r w:rsidR="00D10BD1" w:rsidRPr="005A0B25">
        <w:rPr>
          <w:rFonts w:cs="Arial"/>
          <w:lang w:eastAsia="zh-CN"/>
        </w:rPr>
        <w:t>, or</w:t>
      </w:r>
      <w:r w:rsidRPr="005A0B25">
        <w:rPr>
          <w:rFonts w:cs="Arial"/>
          <w:lang w:eastAsia="zh-CN"/>
        </w:rPr>
        <w:t xml:space="preserve"> </w:t>
      </w:r>
      <w:del w:id="68" w:author="Nokia r01" w:date="2022-08-13T14:38:00Z">
        <w:r w:rsidRPr="005A0B25" w:rsidDel="00DA42C2">
          <w:rPr>
            <w:rFonts w:cs="Arial"/>
            <w:lang w:eastAsia="zh-CN"/>
          </w:rPr>
          <w:delText xml:space="preserve">back </w:delText>
        </w:r>
      </w:del>
      <w:ins w:id="69" w:author="Nokia r01" w:date="2022-08-13T14:38:00Z">
        <w:r w:rsidR="00DA42C2">
          <w:rPr>
            <w:rFonts w:cs="Arial"/>
            <w:lang w:eastAsia="zh-CN"/>
          </w:rPr>
          <w:t>be transitione</w:t>
        </w:r>
      </w:ins>
      <w:ins w:id="70" w:author="Nokia r01" w:date="2022-08-13T14:39:00Z">
        <w:r w:rsidR="00DA42C2">
          <w:rPr>
            <w:rFonts w:cs="Arial"/>
            <w:lang w:eastAsia="zh-CN"/>
          </w:rPr>
          <w:t>d</w:t>
        </w:r>
      </w:ins>
      <w:ins w:id="71" w:author="Nokia r01" w:date="2022-08-13T14:38:00Z"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to RRC Connected state</w:t>
      </w:r>
      <w:r w:rsidR="00DD1136" w:rsidRPr="005A0B25">
        <w:rPr>
          <w:rFonts w:cs="Arial"/>
          <w:lang w:eastAsia="zh-CN"/>
        </w:rPr>
        <w:t xml:space="preserve"> to receive the MBS session data</w:t>
      </w:r>
      <w:ins w:id="72" w:author="Nokia r01" w:date="2022-08-13T14:39:00Z">
        <w:r w:rsidR="00DA42C2">
          <w:rPr>
            <w:rFonts w:cs="Arial"/>
            <w:lang w:eastAsia="zh-CN"/>
          </w:rPr>
          <w:t>, depending on NG RAN decision</w:t>
        </w:r>
      </w:ins>
      <w:r w:rsidRPr="005A0B25">
        <w:rPr>
          <w:rFonts w:cs="Arial"/>
          <w:lang w:eastAsia="zh-CN"/>
        </w:rPr>
        <w:t xml:space="preserve">. </w:t>
      </w:r>
      <w:ins w:id="73" w:author="Nokia r01" w:date="2022-08-13T14:46:00Z">
        <w:r w:rsidR="00DA42C2">
          <w:rPr>
            <w:rFonts w:cs="Arial"/>
            <w:lang w:eastAsia="zh-CN"/>
          </w:rPr>
          <w:t xml:space="preserve">SA2 assumes that it will continue to inform RAN nodes about MBS session activation to enable </w:t>
        </w:r>
      </w:ins>
      <w:ins w:id="74" w:author="Nokia r01" w:date="2022-08-13T14:50:00Z">
        <w:r w:rsidR="00E50A00">
          <w:rPr>
            <w:rFonts w:cs="Arial"/>
            <w:lang w:eastAsia="zh-CN"/>
          </w:rPr>
          <w:t>NG RA</w:t>
        </w:r>
      </w:ins>
      <w:ins w:id="75" w:author="Nokia r01" w:date="2022-08-13T14:51:00Z">
        <w:r w:rsidR="00E50A00">
          <w:rPr>
            <w:rFonts w:cs="Arial"/>
            <w:lang w:eastAsia="zh-CN"/>
          </w:rPr>
          <w:t xml:space="preserve">N </w:t>
        </w:r>
      </w:ins>
      <w:ins w:id="76" w:author="Nokia r01" w:date="2022-08-13T14:46:00Z">
        <w:r w:rsidR="00DA42C2">
          <w:rPr>
            <w:rFonts w:cs="Arial"/>
            <w:lang w:eastAsia="zh-CN"/>
          </w:rPr>
          <w:t>to send ap</w:t>
        </w:r>
      </w:ins>
      <w:ins w:id="77" w:author="Nokia r01" w:date="2022-08-13T14:47:00Z">
        <w:r w:rsidR="00DA42C2">
          <w:rPr>
            <w:rFonts w:cs="Arial"/>
            <w:lang w:eastAsia="zh-CN"/>
          </w:rPr>
          <w:t>propriate signall</w:t>
        </w:r>
      </w:ins>
      <w:ins w:id="78" w:author="Nokia r01" w:date="2022-08-16T09:56:00Z">
        <w:r w:rsidR="00831027">
          <w:rPr>
            <w:rFonts w:cs="Arial"/>
            <w:lang w:eastAsia="zh-CN"/>
          </w:rPr>
          <w:t>ing</w:t>
        </w:r>
      </w:ins>
      <w:ins w:id="79" w:author="Nokia r01" w:date="2022-08-13T14:47:00Z">
        <w:r w:rsidR="00DA42C2">
          <w:rPr>
            <w:rFonts w:cs="Arial"/>
            <w:lang w:eastAsia="zh-CN"/>
          </w:rPr>
          <w:t xml:space="preserve"> as determined by RAN groups to such UEs. </w:t>
        </w:r>
      </w:ins>
      <w:ins w:id="80" w:author="Nokia r01" w:date="2022-08-13T14:39:00Z">
        <w:r w:rsidR="00DA42C2">
          <w:rPr>
            <w:rFonts w:cs="Arial"/>
            <w:lang w:eastAsia="zh-CN"/>
          </w:rPr>
          <w:t>It is understood that IDLE UE will need to tran</w:t>
        </w:r>
      </w:ins>
      <w:ins w:id="81" w:author="Nokia r01" w:date="2022-08-13T14:40:00Z">
        <w:r w:rsidR="00DA42C2">
          <w:rPr>
            <w:rFonts w:cs="Arial"/>
            <w:lang w:eastAsia="zh-CN"/>
          </w:rPr>
          <w:t>sition to connected state to start receiving the MBS data and</w:t>
        </w:r>
      </w:ins>
      <w:ins w:id="82" w:author="Nokia r01" w:date="2022-08-13T14:41:00Z">
        <w:r w:rsidR="00DA42C2">
          <w:rPr>
            <w:rFonts w:cs="Arial"/>
            <w:lang w:eastAsia="zh-CN"/>
          </w:rPr>
          <w:t xml:space="preserve"> </w:t>
        </w:r>
      </w:ins>
      <w:ins w:id="83" w:author="Nokia r01" w:date="2022-08-13T14:42:00Z">
        <w:r w:rsidR="00DA42C2">
          <w:rPr>
            <w:rFonts w:cs="Arial"/>
            <w:lang w:eastAsia="zh-CN"/>
          </w:rPr>
          <w:t xml:space="preserve">CN initiated group </w:t>
        </w:r>
      </w:ins>
      <w:ins w:id="84" w:author="Nokia r01" w:date="2022-08-13T14:41:00Z">
        <w:r w:rsidR="00DA42C2">
          <w:rPr>
            <w:rFonts w:cs="Arial"/>
            <w:lang w:eastAsia="zh-CN"/>
          </w:rPr>
          <w:t xml:space="preserve">paging </w:t>
        </w:r>
      </w:ins>
      <w:ins w:id="85" w:author="Nokia r01" w:date="2022-08-13T14:42:00Z">
        <w:r w:rsidR="00DA42C2">
          <w:rPr>
            <w:rFonts w:cs="Arial"/>
            <w:lang w:eastAsia="zh-CN"/>
          </w:rPr>
          <w:t xml:space="preserve">(as defined in Rel-17) </w:t>
        </w:r>
      </w:ins>
      <w:ins w:id="86" w:author="Nokia r01" w:date="2022-08-13T14:41:00Z">
        <w:r w:rsidR="00DA42C2">
          <w:rPr>
            <w:rFonts w:cs="Arial"/>
            <w:lang w:eastAsia="zh-CN"/>
          </w:rPr>
          <w:t xml:space="preserve">is thus </w:t>
        </w:r>
      </w:ins>
      <w:ins w:id="87" w:author="Nokia r01" w:date="2022-08-13T14:47:00Z">
        <w:r w:rsidR="00DA42C2">
          <w:rPr>
            <w:rFonts w:cs="Arial"/>
            <w:lang w:eastAsia="zh-CN"/>
          </w:rPr>
          <w:t>st</w:t>
        </w:r>
      </w:ins>
      <w:ins w:id="88" w:author="Nokia r01" w:date="2022-08-13T14:48:00Z">
        <w:r w:rsidR="00DA42C2">
          <w:rPr>
            <w:rFonts w:cs="Arial"/>
            <w:lang w:eastAsia="zh-CN"/>
          </w:rPr>
          <w:t xml:space="preserve">ill </w:t>
        </w:r>
      </w:ins>
      <w:ins w:id="89" w:author="Nokia r01" w:date="2022-08-13T14:41:00Z">
        <w:r w:rsidR="00DA42C2">
          <w:rPr>
            <w:rFonts w:cs="Arial"/>
            <w:lang w:eastAsia="zh-CN"/>
          </w:rPr>
          <w:t>required</w:t>
        </w:r>
      </w:ins>
      <w:ins w:id="90" w:author="Nokia r01" w:date="2022-08-13T14:42:00Z">
        <w:r w:rsidR="00DA42C2">
          <w:rPr>
            <w:rFonts w:cs="Arial"/>
            <w:lang w:eastAsia="zh-CN"/>
          </w:rPr>
          <w:t xml:space="preserve"> for such UEs</w:t>
        </w:r>
      </w:ins>
      <w:ins w:id="91" w:author="Nokia r01" w:date="2022-08-13T14:43:00Z">
        <w:r w:rsidR="00DA42C2">
          <w:rPr>
            <w:rFonts w:cs="Arial"/>
            <w:lang w:eastAsia="zh-CN"/>
          </w:rPr>
          <w:t xml:space="preserve">; it is </w:t>
        </w:r>
      </w:ins>
      <w:ins w:id="92" w:author="Nokia r01" w:date="2022-08-13T14:44:00Z">
        <w:r w:rsidR="00DA42C2">
          <w:rPr>
            <w:rFonts w:cs="Arial"/>
            <w:lang w:eastAsia="zh-CN"/>
          </w:rPr>
          <w:t>assumed that RRC</w:t>
        </w:r>
      </w:ins>
      <w:ins w:id="93" w:author="Nokia r01" w:date="2022-08-13T14:51:00Z">
        <w:r w:rsidR="00E50A00">
          <w:rPr>
            <w:rFonts w:cs="Arial"/>
            <w:lang w:eastAsia="zh-CN"/>
          </w:rPr>
          <w:t xml:space="preserve"> I</w:t>
        </w:r>
      </w:ins>
      <w:ins w:id="94" w:author="Nokia r01" w:date="2022-08-13T14:44:00Z">
        <w:r w:rsidR="00DA42C2">
          <w:rPr>
            <w:rFonts w:cs="Arial"/>
            <w:lang w:eastAsia="zh-CN"/>
          </w:rPr>
          <w:t>nactive UEs could also receive this group paging.</w:t>
        </w:r>
      </w:ins>
      <w:ins w:id="95" w:author="Nokia r01" w:date="2022-08-13T14:42:00Z">
        <w:r w:rsidR="00DA42C2">
          <w:rPr>
            <w:rFonts w:cs="Arial"/>
            <w:lang w:eastAsia="zh-CN"/>
          </w:rPr>
          <w:t xml:space="preserve"> </w:t>
        </w:r>
      </w:ins>
      <w:r w:rsidR="00987857" w:rsidRPr="005A0B25">
        <w:rPr>
          <w:rFonts w:cs="Arial"/>
          <w:lang w:eastAsia="zh-CN"/>
        </w:rPr>
        <w:t xml:space="preserve">Hence </w:t>
      </w:r>
      <w:r w:rsidR="00DD1136" w:rsidRPr="005A0B25">
        <w:rPr>
          <w:rFonts w:cs="Arial"/>
          <w:lang w:eastAsia="zh-CN"/>
        </w:rPr>
        <w:t xml:space="preserve">when </w:t>
      </w:r>
      <w:del w:id="96" w:author="Nokia r01" w:date="2022-08-13T14:44:00Z">
        <w:r w:rsidR="00DD1136" w:rsidRPr="005A0B25" w:rsidDel="00DA42C2">
          <w:rPr>
            <w:rFonts w:cs="Arial"/>
            <w:lang w:eastAsia="zh-CN"/>
          </w:rPr>
          <w:delText xml:space="preserve">the </w:delText>
        </w:r>
      </w:del>
      <w:ins w:id="97" w:author="Nokia r01" w:date="2022-08-13T14:44:00Z">
        <w:r w:rsidR="00DA42C2">
          <w:rPr>
            <w:rFonts w:cs="Arial"/>
            <w:lang w:eastAsia="zh-CN"/>
          </w:rPr>
          <w:t>an RRC inactiv</w:t>
        </w:r>
      </w:ins>
      <w:ins w:id="98" w:author="Nokia r01" w:date="2022-08-13T14:45:00Z">
        <w:r w:rsidR="00DA42C2">
          <w:rPr>
            <w:rFonts w:cs="Arial"/>
            <w:lang w:eastAsia="zh-CN"/>
          </w:rPr>
          <w:t>e</w:t>
        </w:r>
      </w:ins>
      <w:ins w:id="99" w:author="Nokia r01" w:date="2022-08-13T14:44:00Z">
        <w:r w:rsidR="00DA42C2" w:rsidRPr="005A0B25">
          <w:rPr>
            <w:rFonts w:cs="Arial"/>
            <w:lang w:eastAsia="zh-CN"/>
          </w:rPr>
          <w:t xml:space="preserve"> </w:t>
        </w:r>
      </w:ins>
      <w:r w:rsidR="00DD1136" w:rsidRPr="005A0B25">
        <w:rPr>
          <w:rFonts w:cs="Arial"/>
          <w:lang w:eastAsia="zh-CN"/>
        </w:rPr>
        <w:t xml:space="preserve">UE receives the </w:t>
      </w:r>
      <w:r w:rsidR="00E17FD5" w:rsidRPr="005A0B25">
        <w:rPr>
          <w:rFonts w:cs="Arial"/>
          <w:lang w:eastAsia="zh-CN"/>
        </w:rPr>
        <w:t xml:space="preserve">CN-initiated </w:t>
      </w:r>
      <w:ins w:id="100" w:author="Nokia r01" w:date="2022-08-13T14:48:00Z">
        <w:r w:rsidR="00E50A00">
          <w:rPr>
            <w:rFonts w:cs="Arial"/>
            <w:lang w:eastAsia="zh-CN"/>
          </w:rPr>
          <w:t xml:space="preserve">group paging </w:t>
        </w:r>
      </w:ins>
      <w:r w:rsidR="00E17FD5" w:rsidRPr="005A0B25">
        <w:rPr>
          <w:rFonts w:cs="Arial"/>
          <w:lang w:eastAsia="zh-CN"/>
        </w:rPr>
        <w:t xml:space="preserve">or </w:t>
      </w:r>
      <w:ins w:id="101" w:author="Nokia r01" w:date="2022-08-13T14:45:00Z">
        <w:r w:rsidR="00DA42C2">
          <w:rPr>
            <w:rFonts w:cs="Arial"/>
            <w:lang w:eastAsia="zh-CN"/>
          </w:rPr>
          <w:t xml:space="preserve">RAN signalling </w:t>
        </w:r>
      </w:ins>
      <w:ins w:id="102" w:author="Nokia r01" w:date="2022-08-13T14:48:00Z">
        <w:r w:rsidR="00E50A00">
          <w:rPr>
            <w:rFonts w:cs="Arial"/>
            <w:lang w:eastAsia="zh-CN"/>
          </w:rPr>
          <w:t>related to the activation of the MBS session</w:t>
        </w:r>
      </w:ins>
      <w:ins w:id="103" w:author="Nokia r01" w:date="2022-08-13T14:45:00Z">
        <w:r w:rsidR="00DA42C2">
          <w:rPr>
            <w:rFonts w:cs="Arial"/>
            <w:lang w:eastAsia="zh-CN"/>
          </w:rPr>
          <w:t xml:space="preserve"> </w:t>
        </w:r>
      </w:ins>
      <w:del w:id="104" w:author="Nokia r01" w:date="2022-08-13T14:43:00Z">
        <w:r w:rsidR="00E17FD5" w:rsidRPr="005A0B25" w:rsidDel="00DA42C2">
          <w:rPr>
            <w:rFonts w:cs="Arial"/>
            <w:lang w:eastAsia="zh-CN"/>
          </w:rPr>
          <w:delText xml:space="preserve">RAN-initiated </w:delText>
        </w:r>
        <w:r w:rsidR="00DD1136" w:rsidRPr="005A0B25" w:rsidDel="00DA42C2">
          <w:rPr>
            <w:rFonts w:cs="Arial"/>
            <w:lang w:eastAsia="zh-CN"/>
          </w:rPr>
          <w:delText>group paging</w:delText>
        </w:r>
      </w:del>
      <w:r w:rsidR="00DD1136" w:rsidRPr="005A0B25">
        <w:rPr>
          <w:rFonts w:cs="Arial"/>
          <w:lang w:eastAsia="zh-CN"/>
        </w:rPr>
        <w:t xml:space="preserve">, </w:t>
      </w:r>
      <w:del w:id="105" w:author="Nokia r01" w:date="2022-08-13T14:49:00Z">
        <w:r w:rsidR="00497DD5" w:rsidRPr="005A0B25" w:rsidDel="00E50A00">
          <w:rPr>
            <w:rFonts w:cs="Arial"/>
            <w:lang w:eastAsia="zh-CN"/>
          </w:rPr>
          <w:delText xml:space="preserve">it </w:delText>
        </w:r>
        <w:r w:rsidR="00DD1136" w:rsidRPr="005A0B25" w:rsidDel="00E50A00">
          <w:rPr>
            <w:rFonts w:cs="Arial"/>
            <w:lang w:eastAsia="zh-CN"/>
          </w:rPr>
          <w:delText xml:space="preserve">is </w:delText>
        </w:r>
        <w:r w:rsidR="00EE4991" w:rsidRPr="005A0B25" w:rsidDel="00E50A00">
          <w:rPr>
            <w:rFonts w:cs="Arial"/>
            <w:lang w:eastAsia="zh-CN"/>
          </w:rPr>
          <w:delText>required that</w:delText>
        </w:r>
      </w:del>
      <w:ins w:id="106" w:author="Nokia r01" w:date="2022-08-13T14:49:00Z">
        <w:r w:rsidR="00E50A00">
          <w:rPr>
            <w:rFonts w:cs="Arial"/>
            <w:lang w:eastAsia="zh-CN"/>
          </w:rPr>
          <w:t>SA2 assumes that RAN will define appropriate signalling to inform the</w:t>
        </w:r>
      </w:ins>
      <w:r w:rsidR="00DD1136" w:rsidRPr="005A0B25">
        <w:rPr>
          <w:rFonts w:cs="Arial"/>
          <w:lang w:eastAsia="zh-CN"/>
        </w:rPr>
        <w:t xml:space="preserve"> </w:t>
      </w:r>
      <w:r w:rsidR="00987857" w:rsidRPr="005A0B25">
        <w:rPr>
          <w:rFonts w:cs="Arial"/>
          <w:lang w:eastAsia="zh-CN"/>
        </w:rPr>
        <w:t xml:space="preserve">UE </w:t>
      </w:r>
      <w:del w:id="107" w:author="Nokia r01" w:date="2022-08-13T14:49:00Z">
        <w:r w:rsidR="00EE4991" w:rsidRPr="005A0B25" w:rsidDel="00E50A00">
          <w:rPr>
            <w:rFonts w:cs="Arial"/>
            <w:lang w:eastAsia="zh-CN"/>
          </w:rPr>
          <w:delText xml:space="preserve">need </w:delText>
        </w:r>
        <w:r w:rsidR="00987857" w:rsidRPr="005A0B25" w:rsidDel="00E50A00">
          <w:rPr>
            <w:rFonts w:cs="Arial"/>
            <w:lang w:eastAsia="zh-CN"/>
          </w:rPr>
          <w:delText xml:space="preserve">be aware </w:delText>
        </w:r>
      </w:del>
      <w:r w:rsidR="00987857" w:rsidRPr="005A0B25">
        <w:rPr>
          <w:rFonts w:cs="Arial"/>
          <w:lang w:eastAsia="zh-CN"/>
        </w:rPr>
        <w:t>whether it need go back to RRC connected state</w:t>
      </w:r>
      <w:r w:rsidR="00EE4991" w:rsidRPr="005A0B25">
        <w:rPr>
          <w:rFonts w:cs="Arial"/>
          <w:lang w:eastAsia="zh-CN"/>
        </w:rPr>
        <w:t xml:space="preserve"> to receive the MBS session data</w:t>
      </w:r>
      <w:r w:rsidR="00987857" w:rsidRPr="005A0B25">
        <w:rPr>
          <w:rFonts w:cs="Arial"/>
          <w:lang w:eastAsia="zh-CN"/>
        </w:rPr>
        <w:t>.</w:t>
      </w:r>
      <w:r w:rsidRPr="005A0B25">
        <w:rPr>
          <w:rFonts w:cs="Arial"/>
          <w:lang w:eastAsia="zh-CN"/>
        </w:rPr>
        <w:t xml:space="preserve"> </w:t>
      </w:r>
    </w:p>
    <w:p w14:paraId="01CAA655" w14:textId="77777777" w:rsidR="00EE4991" w:rsidRPr="005A0B25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0476C9BF" w:rsidR="00EA6059" w:rsidRPr="005A0B25" w:rsidRDefault="00EA6059" w:rsidP="00EB0734">
      <w:pPr>
        <w:pStyle w:val="ListParagraph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5A0B25">
        <w:rPr>
          <w:rFonts w:ascii="Arial" w:eastAsiaTheme="minorEastAsia" w:hAnsi="Arial" w:hint="eastAsia"/>
        </w:rPr>
        <w:t xml:space="preserve">Regarding the </w:t>
      </w:r>
      <w:r w:rsidRPr="005A0B25">
        <w:rPr>
          <w:rFonts w:ascii="Arial" w:eastAsiaTheme="minorEastAsia" w:hAnsi="Arial" w:hint="eastAsia"/>
          <w:b/>
        </w:rPr>
        <w:t>mobility w</w:t>
      </w:r>
      <w:r w:rsidRPr="005A0B25">
        <w:rPr>
          <w:rFonts w:ascii="Arial" w:eastAsiaTheme="minorEastAsia" w:hAnsi="Arial"/>
          <w:b/>
        </w:rPr>
        <w:t>ithin RNA</w:t>
      </w:r>
      <w:r w:rsidRPr="005A0B25">
        <w:rPr>
          <w:rFonts w:ascii="Arial" w:eastAsiaTheme="minorEastAsia" w:hAnsi="Arial"/>
        </w:rPr>
        <w:t>,</w:t>
      </w:r>
      <w:r w:rsidRPr="005A0B25">
        <w:rPr>
          <w:rFonts w:eastAsia="Times New Roman" w:cs="Arial"/>
          <w:lang w:eastAsia="en-GB"/>
        </w:rPr>
        <w:t xml:space="preserve"> </w:t>
      </w:r>
      <w:r w:rsidR="00EB0734" w:rsidRPr="005A0B25">
        <w:rPr>
          <w:rFonts w:ascii="Arial" w:eastAsia="Times New Roman" w:hAnsi="Arial" w:cs="Arial"/>
          <w:lang w:eastAsia="en-GB"/>
        </w:rPr>
        <w:t xml:space="preserve">the UE in RRC Inactive state should be able to receive DL multicast MBS data within its RNA. </w:t>
      </w:r>
      <w:r w:rsidR="00EB0734" w:rsidRPr="005A0B25">
        <w:rPr>
          <w:rFonts w:ascii="Arial" w:eastAsiaTheme="minorEastAsia" w:hAnsi="Arial"/>
        </w:rPr>
        <w:t>C</w:t>
      </w:r>
      <w:r w:rsidRPr="005A0B25">
        <w:rPr>
          <w:rFonts w:ascii="Arial" w:eastAsiaTheme="minorEastAsia" w:hAnsi="Arial"/>
        </w:rPr>
        <w:t xml:space="preserve">urrently SA2 </w:t>
      </w:r>
      <w:del w:id="108" w:author="Nokia r01" w:date="2022-08-13T14:53:00Z">
        <w:r w:rsidRPr="005A0B25" w:rsidDel="00E50A00">
          <w:rPr>
            <w:rFonts w:ascii="Arial" w:eastAsiaTheme="minorEastAsia" w:hAnsi="Arial"/>
          </w:rPr>
          <w:delText xml:space="preserve">has </w:delText>
        </w:r>
      </w:del>
      <w:ins w:id="109" w:author="Nokia r01" w:date="2022-08-13T14:53:00Z">
        <w:r w:rsidR="00E50A00">
          <w:rPr>
            <w:rFonts w:ascii="Arial" w:eastAsiaTheme="minorEastAsia" w:hAnsi="Arial"/>
          </w:rPr>
          <w:t>is discussing</w:t>
        </w:r>
        <w:r w:rsidR="00E50A00" w:rsidRPr="005A0B25">
          <w:rPr>
            <w:rFonts w:ascii="Arial" w:eastAsiaTheme="minorEastAsia" w:hAnsi="Arial"/>
          </w:rPr>
          <w:t xml:space="preserve"> </w:t>
        </w:r>
      </w:ins>
      <w:r w:rsidRPr="005A0B25">
        <w:rPr>
          <w:rFonts w:ascii="Arial" w:eastAsiaTheme="minorEastAsia" w:hAnsi="Arial"/>
        </w:rPr>
        <w:t>the following</w:t>
      </w:r>
      <w:r w:rsidRPr="005A0B25">
        <w:rPr>
          <w:rFonts w:eastAsia="Times New Roman" w:cs="Arial"/>
          <w:lang w:eastAsia="en-GB"/>
        </w:rPr>
        <w:t xml:space="preserve"> </w:t>
      </w:r>
      <w:del w:id="110" w:author="Nokia r01" w:date="2022-08-16T20:31:00Z">
        <w:r w:rsidR="00DB7A3A" w:rsidRPr="005A0B25" w:rsidDel="001B435B">
          <w:rPr>
            <w:rFonts w:ascii="Arial" w:eastAsiaTheme="minorEastAsia" w:hAnsi="Arial"/>
          </w:rPr>
          <w:delText xml:space="preserve">two </w:delText>
        </w:r>
      </w:del>
      <w:r w:rsidR="000E1A54" w:rsidRPr="005A0B25">
        <w:rPr>
          <w:rFonts w:ascii="Arial" w:eastAsiaTheme="minorEastAsia" w:hAnsi="Arial"/>
        </w:rPr>
        <w:t>alternatives:</w:t>
      </w:r>
    </w:p>
    <w:p w14:paraId="55393373" w14:textId="6CEB9B36" w:rsidR="00530321" w:rsidRPr="00E50A00" w:rsidRDefault="00E50A00" w:rsidP="00E50A00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111" w:author="Nokia r01" w:date="2022-08-13T14:53:00Z">
        <w:r>
          <w:t>If the UE mov</w:t>
        </w:r>
      </w:ins>
      <w:ins w:id="112" w:author="Nokia r01" w:date="2022-08-13T14:54:00Z">
        <w:r>
          <w:t xml:space="preserve">es to a cell within the RNA where no data of the MBS session are transmitted, </w:t>
        </w:r>
      </w:ins>
      <w:r w:rsidR="000E1A54" w:rsidRPr="005A0B25">
        <w:t>UE</w:t>
      </w:r>
      <w:r w:rsidR="00CB30F2" w:rsidRPr="005A0B25">
        <w:t xml:space="preserve"> </w:t>
      </w:r>
      <w:ins w:id="113" w:author="Nokia r01" w:date="2022-08-13T14:55:00Z">
        <w:r>
          <w:t xml:space="preserve">sends RRC </w:t>
        </w:r>
      </w:ins>
      <w:ins w:id="114" w:author="Nokia r01" w:date="2022-08-16T20:26:00Z">
        <w:r w:rsidR="001B435B">
          <w:t xml:space="preserve">signalling (to be determined by RAN; </w:t>
        </w:r>
      </w:ins>
      <w:ins w:id="115" w:author="Nokia r01" w:date="2022-08-16T20:27:00Z">
        <w:r w:rsidR="001B435B">
          <w:t xml:space="preserve">RAN also needs to decide whether UE can remain in </w:t>
        </w:r>
        <w:proofErr w:type="spellStart"/>
        <w:r w:rsidR="001B435B">
          <w:t>RRC_inactive</w:t>
        </w:r>
        <w:proofErr w:type="spellEnd"/>
        <w:r w:rsidR="001B435B">
          <w:t xml:space="preserve"> state wh</w:t>
        </w:r>
      </w:ins>
      <w:ins w:id="116" w:author="Nokia r01" w:date="2022-08-16T20:28:00Z">
        <w:r w:rsidR="001B435B">
          <w:t xml:space="preserve">ile sending the </w:t>
        </w:r>
      </w:ins>
      <w:ins w:id="117" w:author="Nokia r01" w:date="2022-08-16T21:57:00Z">
        <w:r w:rsidR="0083006A">
          <w:t>RRC signalling</w:t>
        </w:r>
      </w:ins>
      <w:ins w:id="118" w:author="Nokia r01" w:date="2022-08-16T20:26:00Z">
        <w:r w:rsidR="001B435B">
          <w:t>) that</w:t>
        </w:r>
      </w:ins>
      <w:ins w:id="119" w:author="Nokia r01" w:date="2022-08-13T14:55:00Z">
        <w:r>
          <w:t xml:space="preserve"> </w:t>
        </w:r>
      </w:ins>
      <w:r w:rsidR="00CB30F2" w:rsidRPr="005A0B25">
        <w:t>trigger</w:t>
      </w:r>
      <w:del w:id="120" w:author="Nokia r01" w:date="2022-08-13T14:55:00Z">
        <w:r w:rsidR="00CB30F2" w:rsidRPr="005A0B25" w:rsidDel="00E50A00">
          <w:delText>s</w:delText>
        </w:r>
      </w:del>
      <w:r w:rsidR="000E1A54" w:rsidRPr="005A0B25">
        <w:t xml:space="preserve"> </w:t>
      </w:r>
      <w:r w:rsidR="00CB30F2" w:rsidRPr="005A0B25">
        <w:t>the NG-RAN node</w:t>
      </w:r>
      <w:r w:rsidR="000E1A54" w:rsidRPr="005A0B25">
        <w:t xml:space="preserve"> </w:t>
      </w:r>
      <w:r w:rsidR="00CB30F2" w:rsidRPr="005A0B25">
        <w:t xml:space="preserve">to </w:t>
      </w:r>
      <w:ins w:id="121" w:author="Nokia r01" w:date="2022-08-13T14:56:00Z">
        <w:r>
          <w:t>obtain the UE context (including information that the UE is participating in the MBS session)</w:t>
        </w:r>
      </w:ins>
      <w:ins w:id="122" w:author="Nokia r01" w:date="2022-08-13T14:59:00Z">
        <w:r w:rsidR="00391FAA">
          <w:rPr>
            <w:rFonts w:eastAsia="Times New Roman" w:cs="Arial"/>
            <w:lang w:eastAsia="en-GB"/>
          </w:rPr>
          <w:t xml:space="preserve">. NG RAN then </w:t>
        </w:r>
      </w:ins>
      <w:r w:rsidR="00CB30F2" w:rsidRPr="005A0B25">
        <w:t>establish</w:t>
      </w:r>
      <w:ins w:id="123" w:author="Nokia r01" w:date="2022-08-13T15:00:00Z">
        <w:r w:rsidR="00391FAA">
          <w:t>es</w:t>
        </w:r>
      </w:ins>
      <w:r w:rsidR="00CB30F2" w:rsidRPr="005A0B25">
        <w:t xml:space="preserve"> the shared tunnel </w:t>
      </w:r>
      <w:ins w:id="124" w:author="Nokia r01" w:date="2022-08-13T15:00:00Z">
        <w:r w:rsidR="00391FAA">
          <w:t>for the multicast session with the MBS and obtains additional information about the multicast session within it.</w:t>
        </w:r>
      </w:ins>
      <w:del w:id="125" w:author="Nokia r01" w:date="2022-08-13T14:59:00Z">
        <w:r w:rsidR="000E1A54" w:rsidRPr="005A0B25" w:rsidDel="00391FAA">
          <w:delText>within the RNA oth</w:delText>
        </w:r>
        <w:r w:rsidR="00AF7E54" w:rsidRPr="005A0B25" w:rsidDel="00391FAA">
          <w:delText xml:space="preserve">er than the anchor NG-RAN node, when UE moves to the new </w:delText>
        </w:r>
        <w:r w:rsidR="00CB30F2" w:rsidRPr="005A0B25" w:rsidDel="00391FAA">
          <w:delText>NG-RAN node</w:delText>
        </w:r>
        <w:r w:rsidR="00AF7E54" w:rsidRPr="005A0B25" w:rsidDel="00391FAA">
          <w:delText xml:space="preserve"> and cannot receive multicast MBS data</w:delText>
        </w:r>
      </w:del>
      <w:ins w:id="126" w:author="Nokia r01" w:date="2022-08-13T14:59:00Z">
        <w:r w:rsidR="00391FAA">
          <w:t xml:space="preserve"> </w:t>
        </w:r>
      </w:ins>
      <w:r w:rsidR="00AF7E54" w:rsidRPr="005A0B25">
        <w:t xml:space="preserve">. </w:t>
      </w:r>
    </w:p>
    <w:p w14:paraId="109FA6EE" w14:textId="5C2663B3" w:rsidR="00CB30F2" w:rsidRPr="001B435B" w:rsidRDefault="00391FAA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127" w:author="Nokia r01" w:date="2022-08-16T20:31:00Z"/>
          <w:rFonts w:eastAsia="Times New Roman" w:cs="Arial"/>
          <w:lang w:eastAsia="en-GB"/>
          <w:rPrChange w:id="128" w:author="Nokia r01" w:date="2022-08-16T20:31:00Z">
            <w:rPr>
              <w:ins w:id="129" w:author="Nokia r01" w:date="2022-08-16T20:31:00Z"/>
            </w:rPr>
          </w:rPrChange>
        </w:rPr>
      </w:pPr>
      <w:ins w:id="130" w:author="Nokia r01" w:date="2022-08-13T15:01:00Z">
        <w:r>
          <w:t xml:space="preserve">When UE(s) in an MBS session transition to </w:t>
        </w:r>
        <w:proofErr w:type="spellStart"/>
        <w:r>
          <w:t>RRC_inactive</w:t>
        </w:r>
        <w:proofErr w:type="spellEnd"/>
        <w:r>
          <w:t xml:space="preserve"> st</w:t>
        </w:r>
      </w:ins>
      <w:ins w:id="131" w:author="Nokia r01" w:date="2022-08-13T15:02:00Z">
        <w:r>
          <w:t>a</w:t>
        </w:r>
      </w:ins>
      <w:ins w:id="132" w:author="Nokia r01" w:date="2022-08-13T15:01:00Z">
        <w:r>
          <w:t>te</w:t>
        </w:r>
      </w:ins>
      <w:ins w:id="133" w:author="Nokia r01" w:date="2022-08-13T15:02:00Z">
        <w:r>
          <w:t xml:space="preserve">, </w:t>
        </w:r>
      </w:ins>
      <w:r w:rsidR="00CB30F2" w:rsidRPr="005A0B25">
        <w:t>A</w:t>
      </w:r>
      <w:r w:rsidR="000E1A54" w:rsidRPr="005A0B25">
        <w:t xml:space="preserve">nchor NG-RAN node </w:t>
      </w:r>
      <w:del w:id="134" w:author="Nokia r01" w:date="2022-08-13T15:02:00Z">
        <w:r w:rsidR="000E1A54" w:rsidRPr="005A0B25" w:rsidDel="00391FAA">
          <w:delText>trigger</w:delText>
        </w:r>
        <w:r w:rsidR="00CB30F2" w:rsidRPr="005A0B25" w:rsidDel="00391FAA">
          <w:delText xml:space="preserve">s </w:delText>
        </w:r>
      </w:del>
      <w:ins w:id="135" w:author="Nokia r01" w:date="2022-08-13T15:02:00Z">
        <w:r>
          <w:t xml:space="preserve">informs </w:t>
        </w:r>
      </w:ins>
      <w:del w:id="136" w:author="Nokia r01" w:date="2022-08-13T15:02:00Z">
        <w:r w:rsidR="00CB30F2" w:rsidRPr="005A0B25" w:rsidDel="00391FAA">
          <w:delText>the</w:delText>
        </w:r>
      </w:del>
      <w:r w:rsidR="00CB30F2" w:rsidRPr="005A0B25">
        <w:t xml:space="preserve"> neighbour NG-RAN nodes (within </w:t>
      </w:r>
      <w:ins w:id="137" w:author="Nokia r01" w:date="2022-08-13T15:02:00Z">
        <w:r>
          <w:t xml:space="preserve">the </w:t>
        </w:r>
      </w:ins>
      <w:r w:rsidR="00CB30F2" w:rsidRPr="005A0B25">
        <w:t>RNA</w:t>
      </w:r>
      <w:ins w:id="138" w:author="Nokia r01" w:date="2022-08-13T15:02:00Z">
        <w:r>
          <w:t xml:space="preserve"> of those UE</w:t>
        </w:r>
      </w:ins>
      <w:ins w:id="139" w:author="Nokia r01" w:date="2022-08-13T15:03:00Z">
        <w:r>
          <w:t>s and the MBS service area</w:t>
        </w:r>
      </w:ins>
      <w:r w:rsidR="00CB30F2" w:rsidRPr="005A0B25">
        <w:t xml:space="preserve">) </w:t>
      </w:r>
      <w:ins w:id="140" w:author="Nokia r01" w:date="2022-08-13T15:03:00Z">
        <w:r>
          <w:t xml:space="preserve">that transmission of the MBS session </w:t>
        </w:r>
      </w:ins>
      <w:ins w:id="141" w:author="Nokia r01" w:date="2022-08-13T15:04:00Z">
        <w:r>
          <w:t xml:space="preserve">in that area is required and thus triggers the </w:t>
        </w:r>
        <w:r w:rsidRPr="005A0B25">
          <w:t xml:space="preserve">neighbour NG-RAN nodes </w:t>
        </w:r>
      </w:ins>
      <w:r w:rsidR="00CB30F2" w:rsidRPr="005A0B25">
        <w:t>to establish the</w:t>
      </w:r>
      <w:r w:rsidR="00AF7E54" w:rsidRPr="005A0B25">
        <w:t xml:space="preserve"> shared tunnel</w:t>
      </w:r>
      <w:ins w:id="142" w:author="Nokia r01" w:date="2022-08-13T15:05:00Z">
        <w:r>
          <w:t xml:space="preserve"> for the multicast session with the MBS and obtains additional information </w:t>
        </w:r>
      </w:ins>
      <w:ins w:id="143" w:author="Nokia r01" w:date="2022-08-13T15:06:00Z">
        <w:r>
          <w:t xml:space="preserve">(including assistance information) </w:t>
        </w:r>
      </w:ins>
      <w:ins w:id="144" w:author="Nokia r01" w:date="2022-08-13T15:05:00Z">
        <w:r>
          <w:t xml:space="preserve">about the multicast session within it, </w:t>
        </w:r>
      </w:ins>
      <w:ins w:id="145" w:author="Nokia r01" w:date="2022-08-13T15:06:00Z">
        <w:r>
          <w:t>and to decide whether and how to deliver data fo</w:t>
        </w:r>
      </w:ins>
      <w:ins w:id="146" w:author="Nokia r01" w:date="2022-08-13T15:07:00Z">
        <w:r>
          <w:t>r the MBS session</w:t>
        </w:r>
      </w:ins>
      <w:del w:id="147" w:author="Nokia r01" w:date="2022-08-13T15:05:00Z">
        <w:r w:rsidR="00AF7E54" w:rsidRPr="005A0B25" w:rsidDel="00391FAA">
          <w:delText>, upon sending the UE to RRC-INACTIVE state</w:delText>
        </w:r>
      </w:del>
      <w:r w:rsidR="00AF7E54" w:rsidRPr="005A0B25">
        <w:t xml:space="preserve">. </w:t>
      </w:r>
    </w:p>
    <w:p w14:paraId="47CBB686" w14:textId="722D39C3" w:rsidR="001B435B" w:rsidRPr="005A0B25" w:rsidRDefault="001B435B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148" w:author="Nokia r01" w:date="2022-08-16T20:31:00Z">
        <w:r>
          <w:t xml:space="preserve">When UE(s) in an MBS session transition to </w:t>
        </w:r>
        <w:proofErr w:type="spellStart"/>
        <w:r>
          <w:t>RRC_inactive</w:t>
        </w:r>
        <w:proofErr w:type="spellEnd"/>
        <w:r>
          <w:t xml:space="preserve"> state, </w:t>
        </w:r>
        <w:r w:rsidRPr="005A0B25">
          <w:t xml:space="preserve">Anchor NG-RAN node </w:t>
        </w:r>
        <w:proofErr w:type="gramStart"/>
        <w:r>
          <w:t xml:space="preserve">informs </w:t>
        </w:r>
        <w:r w:rsidRPr="005A0B25">
          <w:t xml:space="preserve"> neighbour</w:t>
        </w:r>
        <w:proofErr w:type="gramEnd"/>
        <w:r w:rsidRPr="005A0B25">
          <w:t xml:space="preserve"> NG-RAN nodes (within </w:t>
        </w:r>
        <w:r>
          <w:t xml:space="preserve">the </w:t>
        </w:r>
        <w:r w:rsidRPr="005A0B25">
          <w:t>RNA</w:t>
        </w:r>
        <w:r>
          <w:t xml:space="preserve"> of those UEs and the MBS service area</w:t>
        </w:r>
        <w:r w:rsidRPr="005A0B25">
          <w:t xml:space="preserve">) </w:t>
        </w:r>
        <w:r>
          <w:t xml:space="preserve">that transmission of the MBS session in that area is required and also forwards MBS data to be transmitted </w:t>
        </w:r>
      </w:ins>
      <w:ins w:id="149" w:author="Nokia r01" w:date="2022-08-16T20:32:00Z">
        <w:r>
          <w:t>to those RAN nodes.</w:t>
        </w:r>
      </w:ins>
    </w:p>
    <w:p w14:paraId="04A5B3B0" w14:textId="77777777" w:rsidR="00252993" w:rsidRPr="005A0B25" w:rsidRDefault="00252993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lang w:eastAsia="en-GB"/>
        </w:rPr>
      </w:pPr>
    </w:p>
    <w:p w14:paraId="38C712DF" w14:textId="338A236A" w:rsidR="000E1A54" w:rsidRPr="005A0B25" w:rsidRDefault="004F0566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cs="Arial"/>
          <w:lang w:eastAsia="zh-CN"/>
        </w:rPr>
      </w:pPr>
      <w:r w:rsidRPr="005A0B25">
        <w:rPr>
          <w:rFonts w:eastAsia="Times New Roman" w:cs="Arial"/>
          <w:lang w:eastAsia="en-GB"/>
        </w:rPr>
        <w:t>The difference</w:t>
      </w:r>
      <w:ins w:id="150" w:author="Nokia r01" w:date="2022-08-16T20:33:00Z">
        <w:r w:rsidR="001B435B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of </w:t>
      </w:r>
      <w:del w:id="151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two </w:delText>
        </w:r>
      </w:del>
      <w:ins w:id="152" w:author="Nokia r01" w:date="2022-08-16T20:57:00Z">
        <w:r w:rsidR="00776A90">
          <w:rPr>
            <w:rFonts w:eastAsia="Times New Roman" w:cs="Arial"/>
            <w:lang w:eastAsia="en-GB"/>
          </w:rPr>
          <w:t xml:space="preserve">the </w:t>
        </w:r>
      </w:ins>
      <w:r w:rsidRPr="005A0B25">
        <w:rPr>
          <w:rFonts w:eastAsia="Times New Roman" w:cs="Arial"/>
          <w:lang w:eastAsia="en-GB"/>
        </w:rPr>
        <w:t>alternative</w:t>
      </w:r>
      <w:ins w:id="153" w:author="Nokia r01" w:date="2022-08-16T20:57:00Z">
        <w:r w:rsidR="00776A90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</w:t>
      </w:r>
      <w:del w:id="154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is </w:delText>
        </w:r>
      </w:del>
      <w:ins w:id="155" w:author="Nokia r01" w:date="2022-08-16T20:33:00Z">
        <w:r w:rsidR="001B435B">
          <w:rPr>
            <w:rFonts w:eastAsia="Times New Roman" w:cs="Arial"/>
            <w:lang w:eastAsia="en-GB"/>
          </w:rPr>
          <w:t>are</w:t>
        </w:r>
        <w:r w:rsidR="001B435B" w:rsidRPr="005A0B25">
          <w:rPr>
            <w:rFonts w:eastAsia="Times New Roman" w:cs="Arial"/>
            <w:lang w:eastAsia="en-GB"/>
          </w:rPr>
          <w:t xml:space="preserve"> </w:t>
        </w:r>
      </w:ins>
      <w:del w:id="156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on </w:delText>
        </w:r>
      </w:del>
      <w:ins w:id="157" w:author="Nokia r01" w:date="2022-08-16T20:32:00Z">
        <w:r w:rsidR="001B435B">
          <w:rPr>
            <w:rFonts w:eastAsia="Times New Roman" w:cs="Arial"/>
            <w:lang w:eastAsia="en-GB"/>
          </w:rPr>
          <w:t xml:space="preserve">related </w:t>
        </w:r>
      </w:ins>
      <w:del w:id="158" w:author="Nokia r01" w:date="2022-08-16T20:32:00Z">
        <w:r w:rsidR="00797936" w:rsidRPr="005A0B25" w:rsidDel="001B435B">
          <w:rPr>
            <w:rFonts w:eastAsia="Times New Roman" w:cs="Arial"/>
            <w:lang w:eastAsia="en-GB"/>
          </w:rPr>
          <w:delText>whether</w:delText>
        </w:r>
        <w:r w:rsidRPr="005A0B25" w:rsidDel="001B435B">
          <w:rPr>
            <w:rFonts w:eastAsia="Times New Roman" w:cs="Arial"/>
            <w:lang w:eastAsia="en-GB"/>
          </w:rPr>
          <w:delText xml:space="preserve"> and</w:delText>
        </w:r>
      </w:del>
      <w:ins w:id="159" w:author="Nokia r01" w:date="2022-08-16T20:32:00Z">
        <w:r w:rsidR="001B435B">
          <w:rPr>
            <w:rFonts w:eastAsia="Times New Roman" w:cs="Arial"/>
            <w:lang w:eastAsia="en-GB"/>
          </w:rPr>
          <w:t>to</w:t>
        </w:r>
      </w:ins>
      <w:r w:rsidRPr="005A0B25">
        <w:rPr>
          <w:rFonts w:eastAsia="Times New Roman" w:cs="Arial"/>
          <w:lang w:eastAsia="en-GB"/>
        </w:rPr>
        <w:t xml:space="preserve"> how </w:t>
      </w:r>
      <w:ins w:id="160" w:author="Nokia r01" w:date="2022-08-16T20:34:00Z">
        <w:r w:rsidR="001B435B">
          <w:rPr>
            <w:rFonts w:eastAsia="Times New Roman" w:cs="Arial"/>
            <w:lang w:eastAsia="en-GB"/>
          </w:rPr>
          <w:t xml:space="preserve">and when </w:t>
        </w:r>
      </w:ins>
      <w:r w:rsidRPr="005A0B25">
        <w:rPr>
          <w:rFonts w:eastAsia="Times New Roman" w:cs="Arial"/>
          <w:lang w:eastAsia="en-GB"/>
        </w:rPr>
        <w:t xml:space="preserve">to </w:t>
      </w:r>
      <w:ins w:id="161" w:author="Nokia r01" w:date="2022-08-16T20:33:00Z">
        <w:r w:rsidR="001B435B">
          <w:rPr>
            <w:rFonts w:eastAsia="Times New Roman" w:cs="Arial"/>
            <w:lang w:eastAsia="en-GB"/>
          </w:rPr>
          <w:t xml:space="preserve">provide information about the MBS session </w:t>
        </w:r>
      </w:ins>
      <w:commentRangeStart w:id="162"/>
      <w:del w:id="163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trigger the MBS session transmission </w:delText>
        </w:r>
      </w:del>
      <w:commentRangeEnd w:id="162"/>
      <w:r w:rsidR="00AD7B41">
        <w:rPr>
          <w:rStyle w:val="CommentReference"/>
        </w:rPr>
        <w:commentReference w:id="162"/>
      </w:r>
      <w:del w:id="164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in the </w:delText>
        </w:r>
      </w:del>
      <w:ins w:id="165" w:author="Nokia r01" w:date="2022-08-16T20:34:00Z">
        <w:r w:rsidR="001B435B">
          <w:rPr>
            <w:rFonts w:eastAsia="Times New Roman" w:cs="Arial"/>
            <w:lang w:eastAsia="en-GB"/>
          </w:rPr>
          <w:t xml:space="preserve">to </w:t>
        </w:r>
      </w:ins>
      <w:r w:rsidRPr="005A0B25">
        <w:rPr>
          <w:rFonts w:eastAsia="Times New Roman" w:cs="Arial"/>
          <w:lang w:eastAsia="en-GB"/>
        </w:rPr>
        <w:t xml:space="preserve">other </w:t>
      </w:r>
      <w:del w:id="166" w:author="Nokia r01" w:date="2022-08-16T20:59:00Z">
        <w:r w:rsidRPr="005A0B25" w:rsidDel="00776A90">
          <w:rPr>
            <w:rFonts w:eastAsia="Times New Roman" w:cs="Arial"/>
            <w:lang w:eastAsia="en-GB"/>
          </w:rPr>
          <w:delText xml:space="preserve">cells </w:delText>
        </w:r>
      </w:del>
      <w:ins w:id="167" w:author="Nokia r01" w:date="2022-08-16T20:59:00Z">
        <w:r w:rsidR="00776A90">
          <w:rPr>
            <w:rFonts w:eastAsia="Times New Roman" w:cs="Arial"/>
            <w:lang w:eastAsia="en-GB"/>
          </w:rPr>
          <w:t>RAN nodes</w:t>
        </w:r>
        <w:r w:rsidR="00776A90" w:rsidRPr="005A0B25">
          <w:rPr>
            <w:rFonts w:eastAsia="Times New Roman" w:cs="Arial"/>
            <w:lang w:eastAsia="en-GB"/>
          </w:rPr>
          <w:t xml:space="preserve"> </w:t>
        </w:r>
      </w:ins>
      <w:r w:rsidRPr="005A0B25">
        <w:rPr>
          <w:rFonts w:eastAsia="Times New Roman" w:cs="Arial"/>
          <w:lang w:eastAsia="en-GB"/>
        </w:rPr>
        <w:t xml:space="preserve">within the RNA, </w:t>
      </w:r>
      <w:r w:rsidR="00EE4991" w:rsidRPr="005A0B25">
        <w:rPr>
          <w:rFonts w:eastAsia="Times New Roman" w:cs="Arial"/>
          <w:lang w:eastAsia="en-GB"/>
        </w:rPr>
        <w:t xml:space="preserve">e.g. </w:t>
      </w:r>
      <w:r w:rsidRPr="005A0B25">
        <w:rPr>
          <w:rFonts w:eastAsia="Times New Roman" w:cs="Arial"/>
          <w:lang w:eastAsia="en-GB"/>
        </w:rPr>
        <w:t>before and after the UE moves to a new cell within the RNA</w:t>
      </w:r>
      <w:ins w:id="168" w:author="Nokia r01" w:date="2022-08-16T20:35:00Z">
        <w:r w:rsidR="00AD7B41">
          <w:rPr>
            <w:rFonts w:eastAsia="Times New Roman" w:cs="Arial"/>
            <w:lang w:eastAsia="en-GB"/>
          </w:rPr>
          <w:t xml:space="preserve">, </w:t>
        </w:r>
      </w:ins>
      <w:ins w:id="169" w:author="Nokia r01" w:date="2022-08-16T20:37:00Z">
        <w:r w:rsidR="00AD7B41">
          <w:rPr>
            <w:rFonts w:eastAsia="Times New Roman" w:cs="Arial"/>
            <w:lang w:eastAsia="en-GB"/>
          </w:rPr>
          <w:t xml:space="preserve">and </w:t>
        </w:r>
      </w:ins>
      <w:ins w:id="170" w:author="Nokia r01" w:date="2022-08-16T20:58:00Z">
        <w:r w:rsidR="00776A90">
          <w:rPr>
            <w:rFonts w:eastAsia="Times New Roman" w:cs="Arial"/>
            <w:lang w:eastAsia="en-GB"/>
          </w:rPr>
          <w:t xml:space="preserve">how to transfer </w:t>
        </w:r>
      </w:ins>
      <w:ins w:id="171" w:author="Nokia r01" w:date="2022-08-16T20:59:00Z">
        <w:r w:rsidR="00776A90">
          <w:rPr>
            <w:rFonts w:eastAsia="Times New Roman" w:cs="Arial"/>
            <w:lang w:eastAsia="en-GB"/>
          </w:rPr>
          <w:t xml:space="preserve">MBS </w:t>
        </w:r>
      </w:ins>
      <w:ins w:id="172" w:author="Nokia r01" w:date="2022-08-16T20:58:00Z">
        <w:r w:rsidR="00776A90">
          <w:rPr>
            <w:rFonts w:eastAsia="Times New Roman" w:cs="Arial"/>
            <w:lang w:eastAsia="en-GB"/>
          </w:rPr>
          <w:t xml:space="preserve">data </w:t>
        </w:r>
      </w:ins>
      <w:ins w:id="173" w:author="Nokia r01" w:date="2022-08-16T20:59:00Z">
        <w:r w:rsidR="00776A90">
          <w:rPr>
            <w:rFonts w:eastAsia="Times New Roman" w:cs="Arial"/>
            <w:lang w:eastAsia="en-GB"/>
          </w:rPr>
          <w:t xml:space="preserve">to </w:t>
        </w:r>
      </w:ins>
      <w:ins w:id="174" w:author="Nokia r01" w:date="2022-08-16T21:00:00Z">
        <w:r w:rsidR="00776A90">
          <w:rPr>
            <w:rFonts w:eastAsia="Times New Roman" w:cs="Arial"/>
            <w:lang w:eastAsia="en-GB"/>
          </w:rPr>
          <w:t xml:space="preserve">other RAN </w:t>
        </w:r>
        <w:proofErr w:type="spellStart"/>
        <w:r w:rsidR="00776A90">
          <w:rPr>
            <w:rFonts w:eastAsia="Times New Roman" w:cs="Arial"/>
            <w:lang w:eastAsia="en-GB"/>
          </w:rPr>
          <w:t>nodes</w:t>
        </w:r>
      </w:ins>
      <w:del w:id="175" w:author="Nokia r01" w:date="2022-08-16T20:35:00Z">
        <w:r w:rsidRPr="005A0B25" w:rsidDel="001B435B">
          <w:rPr>
            <w:rFonts w:eastAsia="Times New Roman" w:cs="Arial"/>
            <w:lang w:eastAsia="en-GB"/>
          </w:rPr>
          <w:delText>.</w:delText>
        </w:r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  <w:r w:rsidR="00EE4991" w:rsidRPr="005A0B25">
        <w:rPr>
          <w:rFonts w:eastAsia="Times New Roman" w:cs="Arial"/>
          <w:lang w:eastAsia="en-GB"/>
        </w:rPr>
        <w:t>This</w:t>
      </w:r>
      <w:proofErr w:type="spellEnd"/>
      <w:r w:rsidR="00EE4991" w:rsidRPr="005A0B25">
        <w:rPr>
          <w:rFonts w:eastAsia="Times New Roman" w:cs="Arial"/>
          <w:lang w:eastAsia="en-GB"/>
        </w:rPr>
        <w:t xml:space="preserve"> also includes how to manage the shared tunnel in other </w:t>
      </w:r>
      <w:del w:id="176" w:author="Nokia r01" w:date="2022-08-16T21:00:00Z">
        <w:r w:rsidR="00EE4991" w:rsidRPr="005A0B25" w:rsidDel="00776A90">
          <w:rPr>
            <w:rFonts w:eastAsia="Times New Roman" w:cs="Arial"/>
            <w:lang w:eastAsia="en-GB"/>
          </w:rPr>
          <w:delText>cell</w:delText>
        </w:r>
      </w:del>
      <w:ins w:id="177" w:author="Nokia r01" w:date="2022-08-16T21:00:00Z">
        <w:r w:rsidR="00776A90">
          <w:rPr>
            <w:rFonts w:eastAsia="Times New Roman" w:cs="Arial"/>
            <w:lang w:eastAsia="en-GB"/>
          </w:rPr>
          <w:t>RAN nodes.</w:t>
        </w:r>
      </w:ins>
      <w:del w:id="178" w:author="Nokia r01" w:date="2022-08-16T20:35:00Z">
        <w:r w:rsidR="00EE4991" w:rsidRPr="005A0B25" w:rsidDel="001B435B">
          <w:rPr>
            <w:rFonts w:eastAsia="Times New Roman" w:cs="Arial"/>
            <w:lang w:eastAsia="en-GB"/>
          </w:rPr>
          <w:delText xml:space="preserve">, </w:delText>
        </w:r>
      </w:del>
      <w:del w:id="179" w:author="Nokia r01" w:date="2022-08-16T20:34:00Z">
        <w:r w:rsidR="00EE4991" w:rsidRPr="005A0B25" w:rsidDel="001B435B">
          <w:rPr>
            <w:rFonts w:eastAsia="Times New Roman" w:cs="Arial"/>
            <w:lang w:eastAsia="en-GB"/>
          </w:rPr>
          <w:delText xml:space="preserve">e.g. when the shared tunnel can be released.   </w:delText>
        </w:r>
      </w:del>
    </w:p>
    <w:p w14:paraId="482BC689" w14:textId="01BD66FE" w:rsidR="000E1A54" w:rsidRPr="005A0B25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065DCC4C" w:rsidR="003B6646" w:rsidRPr="005A0B25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Regarding the</w:t>
      </w:r>
      <w:r w:rsidRPr="005A0B25">
        <w:rPr>
          <w:rFonts w:eastAsia="Times New Roman" w:cs="Arial"/>
          <w:b/>
          <w:lang w:eastAsia="en-GB"/>
        </w:rPr>
        <w:t xml:space="preserve"> MOCN RAN sharing</w:t>
      </w:r>
      <w:r w:rsidR="00B249A5" w:rsidRPr="005A0B25">
        <w:rPr>
          <w:rFonts w:eastAsia="Times New Roman" w:cs="Arial"/>
          <w:b/>
          <w:lang w:eastAsia="en-GB"/>
        </w:rPr>
        <w:t xml:space="preserve"> for broadcast</w:t>
      </w:r>
      <w:r w:rsidRPr="005A0B25">
        <w:rPr>
          <w:rFonts w:eastAsia="Times New Roman" w:cs="Arial"/>
          <w:lang w:eastAsia="en-GB"/>
        </w:rPr>
        <w:t xml:space="preserve">, </w:t>
      </w:r>
      <w:r w:rsidR="003B6646" w:rsidRPr="005A0B25">
        <w:rPr>
          <w:rFonts w:eastAsia="Times New Roman" w:cs="Arial"/>
          <w:lang w:eastAsia="en-GB"/>
        </w:rPr>
        <w:t>SA2 has several</w:t>
      </w:r>
      <w:r w:rsidR="00B3361E" w:rsidRPr="005A0B25">
        <w:rPr>
          <w:rFonts w:eastAsia="Times New Roman" w:cs="Arial"/>
          <w:lang w:eastAsia="en-GB"/>
        </w:rPr>
        <w:t xml:space="preserve"> </w:t>
      </w:r>
      <w:proofErr w:type="gramStart"/>
      <w:r w:rsidR="00B3361E" w:rsidRPr="005A0B25">
        <w:rPr>
          <w:rFonts w:eastAsia="Times New Roman" w:cs="Arial"/>
          <w:lang w:eastAsia="en-GB"/>
        </w:rPr>
        <w:t>alternatives</w:t>
      </w:r>
      <w:proofErr w:type="gramEnd"/>
      <w:r w:rsidR="00B3361E" w:rsidRPr="005A0B25">
        <w:rPr>
          <w:rFonts w:eastAsia="Times New Roman" w:cs="Arial"/>
          <w:lang w:eastAsia="en-GB"/>
        </w:rPr>
        <w:t xml:space="preserve"> </w:t>
      </w:r>
      <w:r w:rsidR="003B6646" w:rsidRPr="005A0B25">
        <w:rPr>
          <w:rFonts w:eastAsia="Times New Roman" w:cs="Arial"/>
          <w:lang w:eastAsia="en-GB"/>
        </w:rPr>
        <w:t xml:space="preserve">and they </w:t>
      </w:r>
      <w:r w:rsidR="00B3361E" w:rsidRPr="005A0B25">
        <w:rPr>
          <w:rFonts w:eastAsia="Times New Roman" w:cs="Arial"/>
          <w:lang w:eastAsia="en-GB"/>
        </w:rPr>
        <w:t>assum</w:t>
      </w:r>
      <w:r w:rsidR="003B6646" w:rsidRPr="005A0B25">
        <w:rPr>
          <w:rFonts w:eastAsia="Times New Roman" w:cs="Arial"/>
          <w:lang w:eastAsia="en-GB"/>
        </w:rPr>
        <w:t>e</w:t>
      </w:r>
      <w:r w:rsidR="00B3361E" w:rsidRPr="005A0B25">
        <w:rPr>
          <w:rFonts w:eastAsia="Times New Roman" w:cs="Arial"/>
          <w:lang w:eastAsia="en-GB"/>
        </w:rPr>
        <w:t xml:space="preserve"> MOCN RAN nodes can identify the same MBS services by the </w:t>
      </w:r>
      <w:del w:id="180" w:author="Nokia r01" w:date="2022-08-13T15:08:00Z">
        <w:r w:rsidR="00DB7A3A" w:rsidRPr="005A0B25" w:rsidDel="00391FAA">
          <w:rPr>
            <w:rFonts w:eastAsia="Times New Roman" w:cs="Arial"/>
            <w:lang w:eastAsia="en-GB"/>
          </w:rPr>
          <w:delText xml:space="preserve">additional </w:delText>
        </w:r>
      </w:del>
      <w:r w:rsidR="00B3361E" w:rsidRPr="005A0B25">
        <w:rPr>
          <w:rFonts w:eastAsia="Times New Roman" w:cs="Arial"/>
          <w:lang w:eastAsia="en-GB"/>
        </w:rPr>
        <w:t xml:space="preserve">information </w:t>
      </w:r>
      <w:r w:rsidR="003B6646" w:rsidRPr="005A0B25">
        <w:rPr>
          <w:rFonts w:eastAsia="Times New Roman" w:cs="Arial"/>
          <w:lang w:eastAsia="en-GB"/>
        </w:rPr>
        <w:t>provided</w:t>
      </w:r>
      <w:r w:rsidR="00B900BE" w:rsidRPr="005A0B25">
        <w:rPr>
          <w:rFonts w:eastAsia="Times New Roman" w:cs="Arial"/>
          <w:lang w:eastAsia="en-GB"/>
        </w:rPr>
        <w:t xml:space="preserve"> by 5GC</w:t>
      </w:r>
      <w:r w:rsidR="00B3361E" w:rsidRPr="005A0B25">
        <w:rPr>
          <w:rFonts w:eastAsia="Times New Roman" w:cs="Arial"/>
          <w:lang w:eastAsia="en-GB"/>
        </w:rPr>
        <w:t>.</w:t>
      </w:r>
      <w:r w:rsidR="003B6646" w:rsidRPr="005A0B25">
        <w:rPr>
          <w:rFonts w:eastAsia="Times New Roman" w:cs="Arial"/>
          <w:lang w:eastAsia="en-GB"/>
        </w:rPr>
        <w:t xml:space="preserve"> </w:t>
      </w:r>
      <w:ins w:id="181" w:author="Nokia r01" w:date="2022-08-16T20:28:00Z">
        <w:r w:rsidR="001B435B">
          <w:rPr>
            <w:rFonts w:eastAsia="Times New Roman" w:cs="Arial"/>
            <w:lang w:eastAsia="en-GB"/>
          </w:rPr>
          <w:t>SA2</w:t>
        </w:r>
      </w:ins>
      <w:ins w:id="182" w:author="Nokia r01" w:date="2022-08-16T20:29:00Z">
        <w:r w:rsidR="001B435B">
          <w:rPr>
            <w:rFonts w:eastAsia="Times New Roman" w:cs="Arial"/>
            <w:lang w:eastAsia="en-GB"/>
          </w:rPr>
          <w:t xml:space="preserve"> considers backward compatibility with Rel-17 UEs as important. </w:t>
        </w:r>
      </w:ins>
      <w:ins w:id="183" w:author="Nokia r01" w:date="2022-08-13T15:08:00Z">
        <w:r w:rsidR="00391FAA">
          <w:rPr>
            <w:rFonts w:eastAsia="Times New Roman" w:cs="Arial"/>
            <w:lang w:eastAsia="en-GB"/>
          </w:rPr>
          <w:t xml:space="preserve">SA2 is discussing whether it is feasible to use a single TMGI </w:t>
        </w:r>
      </w:ins>
      <w:ins w:id="184" w:author="Nokia r01" w:date="2022-08-13T15:09:00Z">
        <w:r w:rsidR="00835681">
          <w:rPr>
            <w:rFonts w:eastAsia="Times New Roman" w:cs="Arial"/>
            <w:lang w:eastAsia="en-GB"/>
          </w:rPr>
          <w:t xml:space="preserve">in radio signalling </w:t>
        </w:r>
      </w:ins>
      <w:ins w:id="185" w:author="Nokia r01" w:date="2022-08-13T15:10:00Z">
        <w:r w:rsidR="00835681">
          <w:rPr>
            <w:rFonts w:eastAsia="Times New Roman" w:cs="Arial"/>
            <w:lang w:eastAsia="en-GB"/>
          </w:rPr>
          <w:t xml:space="preserve">and core network signalling </w:t>
        </w:r>
      </w:ins>
      <w:ins w:id="186" w:author="Nokia r01" w:date="2022-08-13T15:08:00Z">
        <w:r w:rsidR="00391FAA">
          <w:rPr>
            <w:rFonts w:eastAsia="Times New Roman" w:cs="Arial"/>
            <w:lang w:eastAsia="en-GB"/>
          </w:rPr>
          <w:t xml:space="preserve">as identifier </w:t>
        </w:r>
        <w:r w:rsidR="00835681">
          <w:rPr>
            <w:rFonts w:eastAsia="Times New Roman" w:cs="Arial"/>
            <w:lang w:eastAsia="en-GB"/>
          </w:rPr>
          <w:t xml:space="preserve">for the same MBS session </w:t>
        </w:r>
      </w:ins>
      <w:ins w:id="187" w:author="Nokia r01" w:date="2022-08-13T15:09:00Z">
        <w:r w:rsidR="00835681">
          <w:rPr>
            <w:rFonts w:eastAsia="Times New Roman" w:cs="Arial"/>
            <w:lang w:eastAsia="en-GB"/>
          </w:rPr>
          <w:t xml:space="preserve">for UEs attached to different PLMNs and would </w:t>
        </w:r>
      </w:ins>
      <w:ins w:id="188" w:author="Nokia r01" w:date="2022-08-13T15:10:00Z">
        <w:r w:rsidR="00835681">
          <w:rPr>
            <w:rFonts w:eastAsia="Times New Roman" w:cs="Arial"/>
            <w:lang w:eastAsia="en-GB"/>
          </w:rPr>
          <w:t>welcome RAN feedback regarding the radio signalling</w:t>
        </w:r>
      </w:ins>
    </w:p>
    <w:p w14:paraId="1D5AB3C7" w14:textId="63EC19C5" w:rsidR="00B3361E" w:rsidRPr="005A0B2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 xml:space="preserve"> </w:t>
      </w:r>
    </w:p>
    <w:p w14:paraId="5CBE44CA" w14:textId="1A5F4682" w:rsidR="006E31D1" w:rsidRPr="005A0B25" w:rsidRDefault="00444164" w:rsidP="006E31D1">
      <w:pPr>
        <w:pStyle w:val="Header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 xml:space="preserve">in </w:t>
      </w:r>
      <w:del w:id="189" w:author="Nokia r01" w:date="2022-08-13T15:10:00Z">
        <w:r w:rsidR="00D10E31" w:rsidRPr="005A0B25" w:rsidDel="00835681">
          <w:rPr>
            <w:rFonts w:ascii="Arial" w:hAnsi="Arial"/>
            <w:lang w:val="en-US" w:eastAsia="zh-CN"/>
          </w:rPr>
          <w:delText xml:space="preserve">the </w:delText>
        </w:r>
      </w:del>
      <w:r w:rsidR="00D10E31" w:rsidRPr="005A0B25">
        <w:rPr>
          <w:rFonts w:ascii="Arial" w:hAnsi="Arial"/>
          <w:lang w:val="en-US" w:eastAsia="zh-CN"/>
        </w:rPr>
        <w:t>future meetings</w:t>
      </w:r>
      <w:r w:rsidRPr="005A0B25">
        <w:rPr>
          <w:rFonts w:ascii="Arial" w:hAnsi="Arial" w:hint="eastAsia"/>
        </w:rPr>
        <w:t xml:space="preserve">. </w:t>
      </w:r>
    </w:p>
    <w:p w14:paraId="0A61EBBA" w14:textId="77777777" w:rsidR="00463675" w:rsidRPr="005A0B2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4A1B91B6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 views on the above aspects</w:t>
      </w:r>
      <w:r w:rsidR="00147F32" w:rsidRPr="005A0B25">
        <w:rPr>
          <w:rFonts w:ascii="Arial" w:hAnsi="Arial" w:cs="Arial"/>
        </w:rPr>
        <w:t>, if any</w:t>
      </w:r>
      <w:r w:rsidR="00872E1C" w:rsidRPr="005A0B25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lastRenderedPageBreak/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proofErr w:type="spellStart"/>
      <w:r w:rsidRPr="005A0B25">
        <w:rPr>
          <w:rFonts w:ascii="Arial" w:hAnsi="Arial" w:cs="Arial"/>
          <w:bCs/>
        </w:rPr>
        <w:t>Elbonia</w:t>
      </w:r>
      <w:proofErr w:type="spellEnd"/>
    </w:p>
    <w:p w14:paraId="7ADBDB90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Canada, CA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Nokia r01" w:date="2022-08-13T14:12:00Z" w:initials="r01">
    <w:p w14:paraId="173B239D" w14:textId="00E3170B" w:rsidR="00CE1D11" w:rsidRDefault="00CE1D11">
      <w:pPr>
        <w:pStyle w:val="CommentText"/>
      </w:pPr>
      <w:r>
        <w:rPr>
          <w:rStyle w:val="CommentReference"/>
        </w:rPr>
        <w:annotationRef/>
      </w:r>
      <w:r>
        <w:t>Not sure why this needs to be related to an MBS session</w:t>
      </w:r>
    </w:p>
  </w:comment>
  <w:comment w:id="35" w:author="Nokia r01" w:date="2022-08-13T14:12:00Z" w:initials="r01">
    <w:p w14:paraId="17E847D9" w14:textId="4BFBD585" w:rsidR="00CE1D11" w:rsidRDefault="00CE1D11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162" w:author="Nokia r01" w:date="2022-08-16T20:36:00Z" w:initials="r01">
    <w:p w14:paraId="5757D69F" w14:textId="3FEA5363" w:rsidR="00AD7B41" w:rsidRDefault="00AD7B41">
      <w:pPr>
        <w:pStyle w:val="CommentText"/>
      </w:pPr>
      <w:r>
        <w:rPr>
          <w:rStyle w:val="CommentReference"/>
        </w:rPr>
        <w:annotationRef/>
      </w:r>
      <w:r>
        <w:t>It is still a RAN node decision when and in which mode to transmit and there could be UE counting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3B239D" w15:done="0"/>
  <w15:commentEx w15:paraId="17E847D9" w15:done="0"/>
  <w15:commentEx w15:paraId="5757D6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22FE2" w16cex:dateUtc="2022-08-13T12:12:00Z"/>
  <w16cex:commentExtensible w16cex:durableId="26A22FD3" w16cex:dateUtc="2022-08-13T12:12:00Z"/>
  <w16cex:commentExtensible w16cex:durableId="26A67E4D" w16cex:dateUtc="2022-08-16T1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3B239D" w16cid:durableId="26A22FE2"/>
  <w16cid:commentId w16cid:paraId="17E847D9" w16cid:durableId="26A22FD3"/>
  <w16cid:commentId w16cid:paraId="5757D69F" w16cid:durableId="26A67E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5B204" w14:textId="77777777" w:rsidR="0088616D" w:rsidRDefault="0088616D">
      <w:r>
        <w:separator/>
      </w:r>
    </w:p>
  </w:endnote>
  <w:endnote w:type="continuationSeparator" w:id="0">
    <w:p w14:paraId="6E82B81A" w14:textId="77777777" w:rsidR="0088616D" w:rsidRDefault="0088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DEE59" w14:textId="77777777" w:rsidR="0088616D" w:rsidRDefault="0088616D">
      <w:r>
        <w:separator/>
      </w:r>
    </w:p>
  </w:footnote>
  <w:footnote w:type="continuationSeparator" w:id="0">
    <w:p w14:paraId="42E05439" w14:textId="77777777" w:rsidR="0088616D" w:rsidRDefault="00886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271D4"/>
    <w:rsid w:val="00030BA3"/>
    <w:rsid w:val="00051868"/>
    <w:rsid w:val="000534DD"/>
    <w:rsid w:val="00076BB0"/>
    <w:rsid w:val="000A2CE6"/>
    <w:rsid w:val="000C0944"/>
    <w:rsid w:val="000E1A54"/>
    <w:rsid w:val="000E7FEC"/>
    <w:rsid w:val="000F08AB"/>
    <w:rsid w:val="000F4023"/>
    <w:rsid w:val="000F4E43"/>
    <w:rsid w:val="000F64FF"/>
    <w:rsid w:val="00101DC4"/>
    <w:rsid w:val="00117DAE"/>
    <w:rsid w:val="00130D6F"/>
    <w:rsid w:val="00141161"/>
    <w:rsid w:val="00144B78"/>
    <w:rsid w:val="00147F32"/>
    <w:rsid w:val="00151EAA"/>
    <w:rsid w:val="00175A43"/>
    <w:rsid w:val="00176EF4"/>
    <w:rsid w:val="0019277B"/>
    <w:rsid w:val="00197021"/>
    <w:rsid w:val="001A31C6"/>
    <w:rsid w:val="001B3EBD"/>
    <w:rsid w:val="001B435B"/>
    <w:rsid w:val="001B7D46"/>
    <w:rsid w:val="001C1B1A"/>
    <w:rsid w:val="001C25DA"/>
    <w:rsid w:val="001D71CA"/>
    <w:rsid w:val="00205724"/>
    <w:rsid w:val="0022103D"/>
    <w:rsid w:val="00223ED5"/>
    <w:rsid w:val="00232611"/>
    <w:rsid w:val="002362F3"/>
    <w:rsid w:val="00243599"/>
    <w:rsid w:val="00247A37"/>
    <w:rsid w:val="00252993"/>
    <w:rsid w:val="0025434D"/>
    <w:rsid w:val="00264A7F"/>
    <w:rsid w:val="002805A9"/>
    <w:rsid w:val="00291C39"/>
    <w:rsid w:val="002D1CBA"/>
    <w:rsid w:val="002F13E2"/>
    <w:rsid w:val="003007F7"/>
    <w:rsid w:val="00305AD7"/>
    <w:rsid w:val="00310E84"/>
    <w:rsid w:val="00324937"/>
    <w:rsid w:val="00344778"/>
    <w:rsid w:val="003475CD"/>
    <w:rsid w:val="00355BCF"/>
    <w:rsid w:val="003663C4"/>
    <w:rsid w:val="003801B5"/>
    <w:rsid w:val="003831C0"/>
    <w:rsid w:val="003856A3"/>
    <w:rsid w:val="00387EBE"/>
    <w:rsid w:val="00391FAA"/>
    <w:rsid w:val="003A199A"/>
    <w:rsid w:val="003A7E5F"/>
    <w:rsid w:val="003B6646"/>
    <w:rsid w:val="003C6ED3"/>
    <w:rsid w:val="003D25A5"/>
    <w:rsid w:val="003D4891"/>
    <w:rsid w:val="003E6E8A"/>
    <w:rsid w:val="00416573"/>
    <w:rsid w:val="0042077C"/>
    <w:rsid w:val="0042669B"/>
    <w:rsid w:val="004330B0"/>
    <w:rsid w:val="004334D9"/>
    <w:rsid w:val="00440FE5"/>
    <w:rsid w:val="0044318E"/>
    <w:rsid w:val="00444164"/>
    <w:rsid w:val="0045420C"/>
    <w:rsid w:val="0046290B"/>
    <w:rsid w:val="00463675"/>
    <w:rsid w:val="00467E05"/>
    <w:rsid w:val="004727C2"/>
    <w:rsid w:val="00477B8F"/>
    <w:rsid w:val="00485E0B"/>
    <w:rsid w:val="0049341F"/>
    <w:rsid w:val="00497DD5"/>
    <w:rsid w:val="004A31B6"/>
    <w:rsid w:val="004B559F"/>
    <w:rsid w:val="004E15BE"/>
    <w:rsid w:val="004E592D"/>
    <w:rsid w:val="004E7F6A"/>
    <w:rsid w:val="004F0566"/>
    <w:rsid w:val="004F4A64"/>
    <w:rsid w:val="005101A1"/>
    <w:rsid w:val="00525706"/>
    <w:rsid w:val="00530321"/>
    <w:rsid w:val="00535245"/>
    <w:rsid w:val="00567262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C38C8"/>
    <w:rsid w:val="005E04EC"/>
    <w:rsid w:val="005F7DC8"/>
    <w:rsid w:val="00600780"/>
    <w:rsid w:val="00611C47"/>
    <w:rsid w:val="00611DED"/>
    <w:rsid w:val="00623935"/>
    <w:rsid w:val="00631849"/>
    <w:rsid w:val="00645C0F"/>
    <w:rsid w:val="0064683E"/>
    <w:rsid w:val="006612FD"/>
    <w:rsid w:val="00663A3D"/>
    <w:rsid w:val="006759EE"/>
    <w:rsid w:val="006814FD"/>
    <w:rsid w:val="00682768"/>
    <w:rsid w:val="00686C29"/>
    <w:rsid w:val="00687896"/>
    <w:rsid w:val="00693898"/>
    <w:rsid w:val="00693FE0"/>
    <w:rsid w:val="006B2623"/>
    <w:rsid w:val="006B389A"/>
    <w:rsid w:val="006C19CD"/>
    <w:rsid w:val="006C5B43"/>
    <w:rsid w:val="006D0D25"/>
    <w:rsid w:val="006D3A59"/>
    <w:rsid w:val="006E17FC"/>
    <w:rsid w:val="006E2D9F"/>
    <w:rsid w:val="006E31D1"/>
    <w:rsid w:val="006E3627"/>
    <w:rsid w:val="006F1B00"/>
    <w:rsid w:val="007209D6"/>
    <w:rsid w:val="00726A76"/>
    <w:rsid w:val="00726FC3"/>
    <w:rsid w:val="00741C17"/>
    <w:rsid w:val="0074309D"/>
    <w:rsid w:val="00750FCB"/>
    <w:rsid w:val="00752AD3"/>
    <w:rsid w:val="00761365"/>
    <w:rsid w:val="0076677F"/>
    <w:rsid w:val="00776A90"/>
    <w:rsid w:val="00797936"/>
    <w:rsid w:val="007A1FE0"/>
    <w:rsid w:val="007D7DEF"/>
    <w:rsid w:val="007E2F26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5E01"/>
    <w:rsid w:val="008B2BBD"/>
    <w:rsid w:val="008C0459"/>
    <w:rsid w:val="008C2107"/>
    <w:rsid w:val="008D6007"/>
    <w:rsid w:val="008D76BB"/>
    <w:rsid w:val="008F1776"/>
    <w:rsid w:val="0090038F"/>
    <w:rsid w:val="00906004"/>
    <w:rsid w:val="00923E7C"/>
    <w:rsid w:val="00961FC4"/>
    <w:rsid w:val="00987857"/>
    <w:rsid w:val="00996720"/>
    <w:rsid w:val="00996DAA"/>
    <w:rsid w:val="009A1AE3"/>
    <w:rsid w:val="009B265F"/>
    <w:rsid w:val="009B349E"/>
    <w:rsid w:val="009C4896"/>
    <w:rsid w:val="009D4F3B"/>
    <w:rsid w:val="009E5C6F"/>
    <w:rsid w:val="009F3EBF"/>
    <w:rsid w:val="009F76A3"/>
    <w:rsid w:val="00A078ED"/>
    <w:rsid w:val="00A07FCE"/>
    <w:rsid w:val="00A10486"/>
    <w:rsid w:val="00A40CCC"/>
    <w:rsid w:val="00A41ACF"/>
    <w:rsid w:val="00A441B5"/>
    <w:rsid w:val="00A80196"/>
    <w:rsid w:val="00A97246"/>
    <w:rsid w:val="00AA3F43"/>
    <w:rsid w:val="00AC6962"/>
    <w:rsid w:val="00AC7B46"/>
    <w:rsid w:val="00AD1A87"/>
    <w:rsid w:val="00AD7B41"/>
    <w:rsid w:val="00AE1BD2"/>
    <w:rsid w:val="00AF233D"/>
    <w:rsid w:val="00AF5D18"/>
    <w:rsid w:val="00AF7E54"/>
    <w:rsid w:val="00B10016"/>
    <w:rsid w:val="00B1173E"/>
    <w:rsid w:val="00B249A5"/>
    <w:rsid w:val="00B31FE9"/>
    <w:rsid w:val="00B3202A"/>
    <w:rsid w:val="00B3361E"/>
    <w:rsid w:val="00B5678A"/>
    <w:rsid w:val="00B76927"/>
    <w:rsid w:val="00B81AA1"/>
    <w:rsid w:val="00B83022"/>
    <w:rsid w:val="00B900BE"/>
    <w:rsid w:val="00BB77FB"/>
    <w:rsid w:val="00BD727C"/>
    <w:rsid w:val="00BF70E6"/>
    <w:rsid w:val="00C25B1D"/>
    <w:rsid w:val="00C33343"/>
    <w:rsid w:val="00C4081E"/>
    <w:rsid w:val="00C47105"/>
    <w:rsid w:val="00C54B9A"/>
    <w:rsid w:val="00C55D6B"/>
    <w:rsid w:val="00C62B1E"/>
    <w:rsid w:val="00C81A8B"/>
    <w:rsid w:val="00C831C8"/>
    <w:rsid w:val="00C9202D"/>
    <w:rsid w:val="00CA6FCD"/>
    <w:rsid w:val="00CB30F2"/>
    <w:rsid w:val="00CE15C4"/>
    <w:rsid w:val="00CE1D11"/>
    <w:rsid w:val="00CF2823"/>
    <w:rsid w:val="00D03F4E"/>
    <w:rsid w:val="00D10BD1"/>
    <w:rsid w:val="00D10E31"/>
    <w:rsid w:val="00D16144"/>
    <w:rsid w:val="00D40051"/>
    <w:rsid w:val="00D43F53"/>
    <w:rsid w:val="00D5113A"/>
    <w:rsid w:val="00D60729"/>
    <w:rsid w:val="00D611EB"/>
    <w:rsid w:val="00D81247"/>
    <w:rsid w:val="00D812DC"/>
    <w:rsid w:val="00D9022E"/>
    <w:rsid w:val="00D92AD1"/>
    <w:rsid w:val="00DA2083"/>
    <w:rsid w:val="00DA42C2"/>
    <w:rsid w:val="00DA61BB"/>
    <w:rsid w:val="00DA75CA"/>
    <w:rsid w:val="00DB7A3A"/>
    <w:rsid w:val="00DD1136"/>
    <w:rsid w:val="00DD788E"/>
    <w:rsid w:val="00DE22CD"/>
    <w:rsid w:val="00DE24B5"/>
    <w:rsid w:val="00DF184D"/>
    <w:rsid w:val="00E17FD5"/>
    <w:rsid w:val="00E4038D"/>
    <w:rsid w:val="00E463A1"/>
    <w:rsid w:val="00E50A00"/>
    <w:rsid w:val="00E60CBB"/>
    <w:rsid w:val="00E74294"/>
    <w:rsid w:val="00E87510"/>
    <w:rsid w:val="00EA6059"/>
    <w:rsid w:val="00EA78A2"/>
    <w:rsid w:val="00EB0734"/>
    <w:rsid w:val="00EC13E9"/>
    <w:rsid w:val="00EE3074"/>
    <w:rsid w:val="00EE4991"/>
    <w:rsid w:val="00F248C0"/>
    <w:rsid w:val="00F250C3"/>
    <w:rsid w:val="00F25264"/>
    <w:rsid w:val="00F37397"/>
    <w:rsid w:val="00F508E2"/>
    <w:rsid w:val="00F510BF"/>
    <w:rsid w:val="00F5418C"/>
    <w:rsid w:val="00F54BD9"/>
    <w:rsid w:val="00F62570"/>
    <w:rsid w:val="00F71E4B"/>
    <w:rsid w:val="00F768D3"/>
    <w:rsid w:val="00F854F2"/>
    <w:rsid w:val="00FB0D38"/>
    <w:rsid w:val="00FB300E"/>
    <w:rsid w:val="00FE566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1098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r01</cp:lastModifiedBy>
  <cp:revision>5</cp:revision>
  <cp:lastPrinted>2002-04-23T08:10:00Z</cp:lastPrinted>
  <dcterms:created xsi:type="dcterms:W3CDTF">2022-08-13T12:04:00Z</dcterms:created>
  <dcterms:modified xsi:type="dcterms:W3CDTF">2022-08-16T19:58:00Z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(3)ZhJWKzrxCk5BdQQl0KEvsBlARLXnnQhgkymQP6pAnfa9LQ+1ku2b8zjunPizEOBPmkrTqFQz
dScqhY4USumASO0dj+WVbAGNYCJZ9ge1ErumuCEKnH1hdzVLAhX5q3sT6iAk52ArucUj8VtD
Z0oSn0WV+W2PQOf8TiaacYm8I5AkB0RjFNB+8qprXcpyASP+CI/TDY0/IEUwQ+bYPN/UU2PX
UAFCRv6xRu+wDKbHmY</vt:lpwstr>
  </property>
  <property fmtid="{D5CDD505-2E9C-101B-9397-08002B2CF9AE}" pid="3" name="_2015_ms_pID_7253431">
    <vt:lpwstr>+KOEopF0uQulIsbL0tbjx6IqMXJBqNMq4xmqj9Pn/d1HmJgOsnezUF
Xn5OUnBMQHYqM5Yhn2ZyTdM9pijqvGemUzFpt1p+BRngrptL+PT/vxJ+w5muFeh2Nflbcj/1
lz+OhCI9uQ5b4lmPLeLHjQ8mijTukkTS3nWNVux9nsBnV0vzoPy0PMAg0F0EF7XexbWXBrTG
ncx5nBKTcdsomfXvR4RLXiSbLL/OCvt4iqr3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1660095312</vt:lpwstr>
  </property>
</Properties>
</file>